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BE0F045"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54096">
        <w:rPr>
          <w:rFonts w:ascii="Arial" w:hAnsi="Arial" w:cs="Arial"/>
          <w:b/>
          <w:bCs/>
          <w:sz w:val="24"/>
          <w:lang w:eastAsia="zh-CN"/>
        </w:rPr>
        <w:t>4</w:t>
      </w:r>
      <w:r w:rsidR="00C367C6">
        <w:rPr>
          <w:rFonts w:ascii="Arial" w:hAnsi="Arial" w:cs="Arial"/>
          <w:b/>
          <w:bCs/>
          <w:sz w:val="24"/>
          <w:lang w:eastAsia="zh-CN"/>
        </w:rPr>
        <w:t>60</w:t>
      </w:r>
      <w:r w:rsidR="000C5B7C">
        <w:rPr>
          <w:rFonts w:ascii="Arial" w:hAnsi="Arial" w:cs="Arial"/>
          <w:b/>
          <w:bCs/>
          <w:sz w:val="24"/>
          <w:lang w:eastAsia="zh-CN"/>
        </w:rPr>
        <w:t>4</w:t>
      </w:r>
    </w:p>
    <w:p w14:paraId="0ABDA601" w14:textId="3E17CD48" w:rsidR="00F86808" w:rsidRPr="00033F19" w:rsidRDefault="00E54096">
      <w:pPr>
        <w:pBdr>
          <w:bottom w:val="single" w:sz="12" w:space="1" w:color="auto"/>
        </w:pBdr>
        <w:rPr>
          <w:rFonts w:ascii="Arial" w:hAnsi="Arial" w:cs="Arial"/>
          <w:b/>
          <w:sz w:val="24"/>
          <w:lang w:eastAsia="zh-CN"/>
        </w:rPr>
      </w:pPr>
      <w:r w:rsidRPr="00E54096">
        <w:rPr>
          <w:rFonts w:ascii="Arial" w:hAnsi="Arial" w:cs="Arial"/>
          <w:b/>
          <w:bCs/>
          <w:sz w:val="24"/>
        </w:rPr>
        <w:t>Fukuoka, Japan, 19th May 2025 – 23rd May 202</w:t>
      </w:r>
      <w:r w:rsidR="003C4AC1">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12F992F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0C5B7C">
        <w:rPr>
          <w:rFonts w:ascii="Arial" w:hAnsi="Arial" w:cs="Arial"/>
          <w:b/>
          <w:lang w:eastAsia="zh-CN"/>
        </w:rPr>
        <w:t>5</w:t>
      </w:r>
      <w:r w:rsidRPr="00033F19">
        <w:rPr>
          <w:rFonts w:ascii="Arial" w:hAnsi="Arial" w:cs="Arial" w:hint="eastAsia"/>
          <w:b/>
          <w:lang w:eastAsia="zh-CN"/>
        </w:rPr>
        <w:t>:</w:t>
      </w:r>
      <w:r w:rsidR="00622C5D">
        <w:rPr>
          <w:rFonts w:ascii="Arial" w:hAnsi="Arial" w:cs="Arial"/>
          <w:b/>
          <w:lang w:eastAsia="zh-CN"/>
        </w:rPr>
        <w:t xml:space="preserve"> </w:t>
      </w:r>
      <w:bookmarkStart w:id="2" w:name="_Hlk197721007"/>
      <w:r w:rsidR="000C5B7C" w:rsidRPr="000C5B7C">
        <w:rPr>
          <w:rFonts w:ascii="Arial" w:hAnsi="Arial" w:cs="Arial"/>
          <w:b/>
          <w:lang w:eastAsia="zh-CN"/>
        </w:rPr>
        <w:t>Sensing result delivery to the consumer</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03E1C3AB"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0C5B7C" w:rsidRPr="000C5B7C">
        <w:rPr>
          <w:rFonts w:ascii="Arial" w:hAnsi="Arial" w:cs="Arial"/>
          <w:i/>
          <w:lang w:eastAsia="zh-CN"/>
        </w:rPr>
        <w:t>Sensing result delivery to the consumer</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3" w:name="_Hlk193876621"/>
    </w:p>
    <w:bookmarkEnd w:id="3"/>
    <w:p w14:paraId="4DC4191C" w14:textId="5B98A3E9" w:rsidR="009B2C2C" w:rsidRDefault="00C367C6" w:rsidP="004C5E87">
      <w:pPr>
        <w:pStyle w:val="CRCoverPage"/>
        <w:rPr>
          <w:rFonts w:ascii="Times New Roman" w:hAnsi="Times New Roman"/>
          <w:lang w:val="en-US" w:eastAsia="zh-CN"/>
        </w:rPr>
      </w:pPr>
      <w:r>
        <w:rPr>
          <w:rFonts w:ascii="Times New Roman" w:hAnsi="Times New Roman"/>
          <w:lang w:val="en-US" w:eastAsia="zh-CN"/>
        </w:rPr>
        <w:t>KI#</w:t>
      </w:r>
      <w:r w:rsidR="000C5B7C">
        <w:rPr>
          <w:rFonts w:ascii="Times New Roman" w:hAnsi="Times New Roman"/>
          <w:lang w:val="en-US" w:eastAsia="zh-CN"/>
        </w:rPr>
        <w:t>5</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50E51446" w14:textId="77777777" w:rsidR="006874A1" w:rsidRPr="006874A1" w:rsidRDefault="006874A1" w:rsidP="006874A1">
            <w:pPr>
              <w:pStyle w:val="Guidance"/>
              <w:rPr>
                <w:lang w:val="en-US" w:eastAsia="en-US"/>
              </w:rPr>
            </w:pPr>
            <w:r w:rsidRPr="006874A1">
              <w:rPr>
                <w:lang w:val="en-US" w:eastAsia="en-US"/>
              </w:rPr>
              <w:t>This key issue addresses the exposure of sensing results to support sensing services. The aspects to be studied in this key issue include:</w:t>
            </w:r>
          </w:p>
          <w:p w14:paraId="7F47B32B" w14:textId="77777777" w:rsidR="006874A1" w:rsidRPr="006874A1" w:rsidRDefault="006874A1" w:rsidP="006874A1">
            <w:pPr>
              <w:pStyle w:val="Guidance"/>
              <w:rPr>
                <w:lang w:val="en-US" w:eastAsia="en-US"/>
              </w:rPr>
            </w:pPr>
            <w:r w:rsidRPr="006874A1">
              <w:rPr>
                <w:lang w:val="en-US" w:eastAsia="en-US"/>
              </w:rPr>
              <w:t>-</w:t>
            </w:r>
            <w:r w:rsidRPr="006874A1">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AF7FD2" w:rsidRDefault="006874A1" w:rsidP="006874A1">
            <w:pPr>
              <w:pStyle w:val="Guidance"/>
              <w:rPr>
                <w:lang w:val="en-US" w:eastAsia="zh-CN"/>
              </w:rPr>
            </w:pPr>
            <w:r w:rsidRPr="006874A1">
              <w:rPr>
                <w:lang w:val="en-US" w:eastAsia="en-US"/>
              </w:rPr>
              <w:t>-</w:t>
            </w:r>
            <w:r w:rsidRPr="006874A1">
              <w:rPr>
                <w:lang w:val="en-US" w:eastAsia="en-US"/>
              </w:rPr>
              <w:tab/>
              <w:t>How the Core Network exposes sensing results to the sensing service consumer (e.g., one time, periodic or event trigger).</w:t>
            </w:r>
          </w:p>
        </w:tc>
      </w:tr>
    </w:tbl>
    <w:p w14:paraId="7F3DB1C2" w14:textId="77777777" w:rsidR="001141DF" w:rsidRDefault="001141DF" w:rsidP="004C5E87">
      <w:pPr>
        <w:pStyle w:val="CRCoverPage"/>
        <w:rPr>
          <w:rFonts w:ascii="Times New Roman" w:hAnsi="Times New Roman"/>
          <w:lang w:val="en-US" w:eastAsia="zh-CN"/>
        </w:rPr>
      </w:pPr>
    </w:p>
    <w:p w14:paraId="56B475CF" w14:textId="4CBE849F" w:rsidR="00DF476C" w:rsidRDefault="00DF476C" w:rsidP="000D3387">
      <w:pPr>
        <w:rPr>
          <w:lang w:val="en-US" w:eastAsia="zh-CN"/>
        </w:rPr>
      </w:pPr>
      <w:r w:rsidRPr="00DF476C">
        <w:rPr>
          <w:lang w:val="en-US" w:eastAsia="zh-CN"/>
        </w:rPr>
        <w:t xml:space="preserve">For sensing result exposure, new </w:t>
      </w:r>
      <w:r>
        <w:rPr>
          <w:lang w:val="en-US" w:eastAsia="zh-CN"/>
        </w:rPr>
        <w:t>sensing result</w:t>
      </w:r>
      <w:r w:rsidRPr="00DF476C">
        <w:rPr>
          <w:lang w:val="en-US" w:eastAsia="zh-CN"/>
        </w:rPr>
        <w:t xml:space="preserve"> may be derived from sensing data. Data collection often trigger</w:t>
      </w:r>
      <w:r>
        <w:rPr>
          <w:lang w:val="en-US" w:eastAsia="zh-CN"/>
        </w:rPr>
        <w:t>s</w:t>
      </w:r>
      <w:r w:rsidRPr="00DF476C">
        <w:rPr>
          <w:lang w:val="en-US" w:eastAsia="zh-CN"/>
        </w:rPr>
        <w:t xml:space="preserve">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Default="000D3387" w:rsidP="000D3387">
      <w:pPr>
        <w:rPr>
          <w:lang w:val="en-US" w:eastAsia="zh-CN"/>
        </w:rPr>
      </w:pPr>
      <w:r w:rsidRPr="000D3387">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50EEAE65" w:rsidR="000D3387" w:rsidRPr="000D3387" w:rsidRDefault="000D3387" w:rsidP="000D3387">
      <w:pPr>
        <w:rPr>
          <w:lang w:val="en-US" w:eastAsia="zh-CN"/>
        </w:rPr>
      </w:pPr>
      <w:r w:rsidRPr="000D3387">
        <w:rPr>
          <w:lang w:val="en-US" w:eastAsia="zh-CN"/>
        </w:rPr>
        <w:t xml:space="preserve">Sensing services, as a type of data service, can share the same data collection and capability exposure architecture with other data services (e.g., AI, positioning). However, due to the unique requirements of sensing services, </w:t>
      </w:r>
      <w:r>
        <w:rPr>
          <w:lang w:val="en-US" w:eastAsia="zh-CN"/>
        </w:rPr>
        <w:t xml:space="preserve">there are also </w:t>
      </w:r>
      <w:r>
        <w:rPr>
          <w:rFonts w:hint="eastAsia"/>
          <w:lang w:val="en-US" w:eastAsia="zh-CN"/>
        </w:rPr>
        <w:t>dedicated</w:t>
      </w:r>
      <w:r w:rsidRPr="000D3387">
        <w:rPr>
          <w:lang w:val="en-US" w:eastAsia="zh-CN"/>
        </w:rPr>
        <w:t xml:space="preserve"> </w:t>
      </w:r>
      <w:r>
        <w:rPr>
          <w:rFonts w:hint="eastAsia"/>
          <w:lang w:val="en-US" w:eastAsia="zh-CN"/>
        </w:rPr>
        <w:t>operations</w:t>
      </w:r>
      <w:r>
        <w:rPr>
          <w:lang w:val="en-US" w:eastAsia="zh-CN"/>
        </w:rPr>
        <w:t xml:space="preserve"> </w:t>
      </w:r>
      <w:r w:rsidRPr="000D3387">
        <w:rPr>
          <w:lang w:val="en-US" w:eastAsia="zh-CN"/>
        </w:rPr>
        <w:t xml:space="preserve">like sensing entity selection and </w:t>
      </w:r>
      <w:r>
        <w:rPr>
          <w:lang w:val="en-US" w:eastAsia="zh-CN"/>
        </w:rPr>
        <w:t xml:space="preserve">sensing </w:t>
      </w:r>
      <w:r w:rsidRPr="000D3387">
        <w:rPr>
          <w:lang w:val="en-US" w:eastAsia="zh-CN"/>
        </w:rPr>
        <w:t>data processing. Thus, sensing service management is jointly implemented by the DSMF (Data Service Management Function) and SSMF (Sensing Service Management Function). The DSMF, a common network element for all data services, manages unified data collection and capability exposure. The SSMF, dedicated to sensing services, handles sensing entity selection, sensing result generation, and storage.</w:t>
      </w:r>
    </w:p>
    <w:p w14:paraId="74C8A7D0" w14:textId="77777777" w:rsidR="000D3387" w:rsidRPr="000D3387" w:rsidRDefault="000D3387" w:rsidP="000D3387">
      <w:pPr>
        <w:rPr>
          <w:lang w:val="en-US" w:eastAsia="zh-CN"/>
        </w:rPr>
      </w:pPr>
      <w:r w:rsidRPr="000D3387">
        <w:rPr>
          <w:lang w:val="en-US" w:eastAsia="zh-CN"/>
        </w:rPr>
        <w:t>This solution primarily focuses on a DSMF-based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lastRenderedPageBreak/>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95533813"/>
      <w:bookmarkStart w:id="19" w:name="_Toc195544715"/>
      <w:bookmarkStart w:id="20" w:name="_Toc195604013"/>
      <w:bookmarkStart w:id="21" w:name="_Toc195777609"/>
      <w:bookmarkStart w:id="22" w:name="_Toc157534623"/>
      <w:bookmarkStart w:id="23" w:name="_Toc157747894"/>
      <w:r w:rsidRPr="00CE0F03">
        <w:t>6</w:t>
      </w:r>
      <w:r w:rsidRPr="00CE0F03">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A479BF" w14:textId="19963F2C" w:rsidR="00B06DF5" w:rsidRPr="00822E86" w:rsidRDefault="00D318E8" w:rsidP="00B06DF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r>
      <w:bookmarkStart w:id="47" w:name="_Toc1957807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B06DF5" w:rsidRPr="00822E86">
        <w:t>Mapping of Solutions to Key Issues</w:t>
      </w:r>
      <w:bookmarkEnd w:id="47"/>
    </w:p>
    <w:p w14:paraId="18DF6922" w14:textId="77777777" w:rsidR="00B06DF5" w:rsidRPr="00822E86" w:rsidRDefault="00B06DF5" w:rsidP="00B06DF5">
      <w:pPr>
        <w:pStyle w:val="TH"/>
      </w:pPr>
      <w:r w:rsidRPr="00822E86">
        <w:t>Table 6.0</w:t>
      </w:r>
      <w:r>
        <w:t>-</w:t>
      </w:r>
      <w:r w:rsidRPr="00822E86">
        <w:t>1: Mapping of Solutions to Key Issues</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417"/>
        <w:gridCol w:w="1418"/>
        <w:gridCol w:w="1417"/>
        <w:gridCol w:w="1418"/>
        <w:gridCol w:w="1514"/>
        <w:tblGridChange w:id="48">
          <w:tblGrid>
            <w:gridCol w:w="1696"/>
            <w:gridCol w:w="1960"/>
            <w:gridCol w:w="1961"/>
            <w:gridCol w:w="1960"/>
            <w:gridCol w:w="1961"/>
            <w:gridCol w:w="380"/>
            <w:gridCol w:w="380"/>
          </w:tblGrid>
        </w:tblGridChange>
      </w:tblGrid>
      <w:tr w:rsidR="00B06DF5" w:rsidRPr="00822E86" w14:paraId="123064F3" w14:textId="1895D1B1" w:rsidTr="008F1E72">
        <w:trPr>
          <w:cantSplit/>
          <w:jc w:val="center"/>
        </w:trPr>
        <w:tc>
          <w:tcPr>
            <w:tcW w:w="1696" w:type="dxa"/>
          </w:tcPr>
          <w:p w14:paraId="4DD10189" w14:textId="77777777" w:rsidR="00B06DF5" w:rsidRPr="00822E86" w:rsidRDefault="00B06DF5" w:rsidP="009739D1">
            <w:pPr>
              <w:pStyle w:val="TAH"/>
            </w:pPr>
          </w:p>
        </w:tc>
        <w:tc>
          <w:tcPr>
            <w:tcW w:w="8602" w:type="dxa"/>
            <w:gridSpan w:val="6"/>
          </w:tcPr>
          <w:p w14:paraId="469A3683" w14:textId="45406E65" w:rsidR="00B06DF5" w:rsidRPr="00771923" w:rsidRDefault="00B06DF5" w:rsidP="009739D1">
            <w:pPr>
              <w:pStyle w:val="TAH"/>
            </w:pPr>
            <w:r w:rsidRPr="00771923">
              <w:t>Key Issues</w:t>
            </w:r>
          </w:p>
        </w:tc>
      </w:tr>
      <w:tr w:rsidR="00B06DF5" w:rsidRPr="00822E86" w14:paraId="4E1E2F64" w14:textId="252A16CF"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OPPO" w:date="2025-05-09T18:01:00Z">
            <w:trPr>
              <w:cantSplit/>
              <w:jc w:val="center"/>
            </w:trPr>
          </w:trPrChange>
        </w:trPr>
        <w:tc>
          <w:tcPr>
            <w:tcW w:w="1696" w:type="dxa"/>
            <w:tcPrChange w:id="51" w:author="OPPO" w:date="2025-05-09T18:01:00Z">
              <w:tcPr>
                <w:tcW w:w="1696" w:type="dxa"/>
              </w:tcPr>
            </w:tcPrChange>
          </w:tcPr>
          <w:p w14:paraId="659D6CF5" w14:textId="77777777" w:rsidR="00B06DF5" w:rsidRPr="00822E86" w:rsidRDefault="00B06DF5" w:rsidP="009739D1">
            <w:pPr>
              <w:pStyle w:val="TAH"/>
            </w:pPr>
            <w:r w:rsidRPr="00822E86">
              <w:t>Solutions</w:t>
            </w:r>
          </w:p>
        </w:tc>
        <w:tc>
          <w:tcPr>
            <w:tcW w:w="1418" w:type="dxa"/>
            <w:tcPrChange w:id="52" w:author="OPPO" w:date="2025-05-09T18:01:00Z">
              <w:tcPr>
                <w:tcW w:w="1960" w:type="dxa"/>
              </w:tcPr>
            </w:tcPrChange>
          </w:tcPr>
          <w:p w14:paraId="6369D30F" w14:textId="17FA8C73" w:rsidR="00B06DF5" w:rsidRPr="00822E86" w:rsidRDefault="00B06DF5" w:rsidP="009739D1">
            <w:pPr>
              <w:pStyle w:val="TAH"/>
            </w:pPr>
            <w:del w:id="53" w:author="OPPO" w:date="2025-05-09T17:58:00Z">
              <w:r w:rsidRPr="00822E86" w:rsidDel="00B06DF5">
                <w:delText>&lt;</w:delText>
              </w:r>
            </w:del>
            <w:r w:rsidRPr="00822E86">
              <w:t xml:space="preserve">Key Issue </w:t>
            </w:r>
            <w:ins w:id="54" w:author="OPPO" w:date="2025-05-09T17:57:00Z">
              <w:r>
                <w:t>#1</w:t>
              </w:r>
            </w:ins>
            <w:del w:id="55" w:author="OPPO" w:date="2025-05-09T17:57:00Z">
              <w:r w:rsidRPr="00822E86" w:rsidDel="00B06DF5">
                <w:delText>#</w:delText>
              </w:r>
              <w:r w:rsidDel="00B06DF5">
                <w:delText>x</w:delText>
              </w:r>
            </w:del>
            <w:del w:id="56" w:author="OPPO" w:date="2025-05-09T17:58:00Z">
              <w:r w:rsidRPr="00822E86" w:rsidDel="00B06DF5">
                <w:delText>&gt;</w:delText>
              </w:r>
            </w:del>
          </w:p>
        </w:tc>
        <w:tc>
          <w:tcPr>
            <w:tcW w:w="1417" w:type="dxa"/>
            <w:tcPrChange w:id="57" w:author="OPPO" w:date="2025-05-09T18:01:00Z">
              <w:tcPr>
                <w:tcW w:w="1961" w:type="dxa"/>
              </w:tcPr>
            </w:tcPrChange>
          </w:tcPr>
          <w:p w14:paraId="6DD2E167" w14:textId="01EAE58F" w:rsidR="00B06DF5" w:rsidRPr="00822E86" w:rsidRDefault="00B06DF5" w:rsidP="009739D1">
            <w:pPr>
              <w:pStyle w:val="TAH"/>
            </w:pPr>
            <w:del w:id="58" w:author="OPPO" w:date="2025-05-09T17:59:00Z">
              <w:r w:rsidRPr="00822E86" w:rsidDel="00B06DF5">
                <w:delText>&lt;</w:delText>
              </w:r>
            </w:del>
            <w:r w:rsidRPr="00822E86">
              <w:t>Key Issue #</w:t>
            </w:r>
            <w:ins w:id="59" w:author="OPPO" w:date="2025-05-09T17:57:00Z">
              <w:r>
                <w:t>2</w:t>
              </w:r>
            </w:ins>
            <w:del w:id="60" w:author="OPPO" w:date="2025-05-09T17:57:00Z">
              <w:r w:rsidDel="00B06DF5">
                <w:delText>y</w:delText>
              </w:r>
            </w:del>
            <w:del w:id="61" w:author="OPPO" w:date="2025-05-09T17:59:00Z">
              <w:r w:rsidRPr="00822E86" w:rsidDel="00B06DF5">
                <w:delText>&gt;</w:delText>
              </w:r>
            </w:del>
          </w:p>
        </w:tc>
        <w:tc>
          <w:tcPr>
            <w:tcW w:w="1418" w:type="dxa"/>
            <w:tcPrChange w:id="62" w:author="OPPO" w:date="2025-05-09T18:01:00Z">
              <w:tcPr>
                <w:tcW w:w="1960" w:type="dxa"/>
              </w:tcPr>
            </w:tcPrChange>
          </w:tcPr>
          <w:p w14:paraId="00CDBF9F" w14:textId="72B0700C" w:rsidR="00B06DF5" w:rsidRPr="00822E86" w:rsidRDefault="00B06DF5" w:rsidP="009739D1">
            <w:pPr>
              <w:pStyle w:val="TAH"/>
            </w:pPr>
            <w:ins w:id="63" w:author="OPPO" w:date="2025-05-09T17:59:00Z">
              <w:r w:rsidRPr="00822E86">
                <w:t>Key Issue #</w:t>
              </w:r>
            </w:ins>
            <w:ins w:id="64" w:author="OPPO" w:date="2025-05-09T18:00:00Z">
              <w:r>
                <w:t>3</w:t>
              </w:r>
            </w:ins>
          </w:p>
        </w:tc>
        <w:tc>
          <w:tcPr>
            <w:tcW w:w="1417" w:type="dxa"/>
            <w:tcPrChange w:id="65" w:author="OPPO" w:date="2025-05-09T18:01:00Z">
              <w:tcPr>
                <w:tcW w:w="1961" w:type="dxa"/>
              </w:tcPr>
            </w:tcPrChange>
          </w:tcPr>
          <w:p w14:paraId="45914D40" w14:textId="75C773DE" w:rsidR="00B06DF5" w:rsidRPr="00822E86" w:rsidRDefault="00B06DF5" w:rsidP="009739D1">
            <w:pPr>
              <w:pStyle w:val="TAH"/>
            </w:pPr>
            <w:ins w:id="66" w:author="OPPO" w:date="2025-05-09T17:59:00Z">
              <w:r w:rsidRPr="00822E86">
                <w:t>Key Issue #</w:t>
              </w:r>
            </w:ins>
            <w:ins w:id="67" w:author="OPPO" w:date="2025-05-09T18:00:00Z">
              <w:r>
                <w:t>4</w:t>
              </w:r>
            </w:ins>
          </w:p>
        </w:tc>
        <w:tc>
          <w:tcPr>
            <w:tcW w:w="1418" w:type="dxa"/>
            <w:tcPrChange w:id="68" w:author="OPPO" w:date="2025-05-09T18:01:00Z">
              <w:tcPr>
                <w:tcW w:w="380" w:type="dxa"/>
              </w:tcPr>
            </w:tcPrChange>
          </w:tcPr>
          <w:p w14:paraId="7FDA1E1D" w14:textId="3F5F8840" w:rsidR="00B06DF5" w:rsidRPr="00822E86" w:rsidRDefault="00B06DF5" w:rsidP="009739D1">
            <w:pPr>
              <w:pStyle w:val="TAH"/>
            </w:pPr>
            <w:ins w:id="69" w:author="OPPO" w:date="2025-05-09T17:59:00Z">
              <w:r w:rsidRPr="00822E86">
                <w:t>Key Issue #</w:t>
              </w:r>
            </w:ins>
            <w:ins w:id="70" w:author="OPPO" w:date="2025-05-09T18:00:00Z">
              <w:r>
                <w:t>5</w:t>
              </w:r>
            </w:ins>
          </w:p>
        </w:tc>
        <w:tc>
          <w:tcPr>
            <w:tcW w:w="1514" w:type="dxa"/>
            <w:tcPrChange w:id="71" w:author="OPPO" w:date="2025-05-09T18:01:00Z">
              <w:tcPr>
                <w:tcW w:w="380" w:type="dxa"/>
              </w:tcPr>
            </w:tcPrChange>
          </w:tcPr>
          <w:p w14:paraId="5AB9C728" w14:textId="0A6F04BA" w:rsidR="00B06DF5" w:rsidRPr="00822E86" w:rsidRDefault="00B06DF5" w:rsidP="009739D1">
            <w:pPr>
              <w:pStyle w:val="TAH"/>
            </w:pPr>
            <w:ins w:id="72" w:author="OPPO" w:date="2025-05-09T17:59:00Z">
              <w:r w:rsidRPr="00822E86">
                <w:t>Key Issue #</w:t>
              </w:r>
            </w:ins>
            <w:ins w:id="73" w:author="OPPO" w:date="2025-05-09T18:00:00Z">
              <w:r>
                <w:t>6</w:t>
              </w:r>
            </w:ins>
          </w:p>
        </w:tc>
      </w:tr>
      <w:tr w:rsidR="00B06DF5" w:rsidRPr="00822E86" w14:paraId="4B8F95E6" w14:textId="241A4012"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 w:author="OPPO" w:date="2025-05-09T18:01:00Z">
            <w:trPr>
              <w:cantSplit/>
              <w:jc w:val="center"/>
            </w:trPr>
          </w:trPrChange>
        </w:trPr>
        <w:tc>
          <w:tcPr>
            <w:tcW w:w="1696" w:type="dxa"/>
            <w:tcPrChange w:id="76" w:author="OPPO" w:date="2025-05-09T18:01:00Z">
              <w:tcPr>
                <w:tcW w:w="1696" w:type="dxa"/>
              </w:tcPr>
            </w:tcPrChange>
          </w:tcPr>
          <w:p w14:paraId="770CFCA5" w14:textId="77777777" w:rsidR="00B06DF5" w:rsidRPr="00822E86" w:rsidRDefault="00B06DF5" w:rsidP="009739D1">
            <w:pPr>
              <w:pStyle w:val="TAH"/>
            </w:pPr>
            <w:r w:rsidRPr="00822E86">
              <w:t>#1</w:t>
            </w:r>
          </w:p>
        </w:tc>
        <w:tc>
          <w:tcPr>
            <w:tcW w:w="1418" w:type="dxa"/>
            <w:tcPrChange w:id="77" w:author="OPPO" w:date="2025-05-09T18:01:00Z">
              <w:tcPr>
                <w:tcW w:w="1960" w:type="dxa"/>
              </w:tcPr>
            </w:tcPrChange>
          </w:tcPr>
          <w:p w14:paraId="484546AB" w14:textId="77777777" w:rsidR="00B06DF5" w:rsidRPr="00822E86" w:rsidRDefault="00B06DF5" w:rsidP="009739D1">
            <w:pPr>
              <w:pStyle w:val="TAC"/>
            </w:pPr>
          </w:p>
        </w:tc>
        <w:tc>
          <w:tcPr>
            <w:tcW w:w="1417" w:type="dxa"/>
            <w:tcPrChange w:id="78" w:author="OPPO" w:date="2025-05-09T18:01:00Z">
              <w:tcPr>
                <w:tcW w:w="1961" w:type="dxa"/>
              </w:tcPr>
            </w:tcPrChange>
          </w:tcPr>
          <w:p w14:paraId="24B4EA5C" w14:textId="77777777" w:rsidR="00B06DF5" w:rsidRPr="00822E86" w:rsidRDefault="00B06DF5" w:rsidP="009739D1">
            <w:pPr>
              <w:pStyle w:val="TAC"/>
            </w:pPr>
          </w:p>
        </w:tc>
        <w:tc>
          <w:tcPr>
            <w:tcW w:w="1418" w:type="dxa"/>
            <w:tcPrChange w:id="79" w:author="OPPO" w:date="2025-05-09T18:01:00Z">
              <w:tcPr>
                <w:tcW w:w="1960" w:type="dxa"/>
              </w:tcPr>
            </w:tcPrChange>
          </w:tcPr>
          <w:p w14:paraId="6DAAC40B" w14:textId="77777777" w:rsidR="00B06DF5" w:rsidRPr="00822E86" w:rsidRDefault="00B06DF5" w:rsidP="009739D1">
            <w:pPr>
              <w:pStyle w:val="TAC"/>
              <w:rPr>
                <w:ins w:id="80" w:author="OPPO" w:date="2025-05-09T17:57:00Z"/>
              </w:rPr>
            </w:pPr>
          </w:p>
        </w:tc>
        <w:tc>
          <w:tcPr>
            <w:tcW w:w="1417" w:type="dxa"/>
            <w:tcPrChange w:id="81" w:author="OPPO" w:date="2025-05-09T18:01:00Z">
              <w:tcPr>
                <w:tcW w:w="1961" w:type="dxa"/>
              </w:tcPr>
            </w:tcPrChange>
          </w:tcPr>
          <w:p w14:paraId="1F02C4FF" w14:textId="77777777" w:rsidR="00B06DF5" w:rsidRPr="00822E86" w:rsidRDefault="00B06DF5" w:rsidP="009739D1">
            <w:pPr>
              <w:pStyle w:val="TAC"/>
              <w:rPr>
                <w:ins w:id="82" w:author="OPPO" w:date="2025-05-09T17:57:00Z"/>
              </w:rPr>
            </w:pPr>
          </w:p>
        </w:tc>
        <w:tc>
          <w:tcPr>
            <w:tcW w:w="1418" w:type="dxa"/>
            <w:tcPrChange w:id="83" w:author="OPPO" w:date="2025-05-09T18:01:00Z">
              <w:tcPr>
                <w:tcW w:w="380" w:type="dxa"/>
              </w:tcPr>
            </w:tcPrChange>
          </w:tcPr>
          <w:p w14:paraId="4EABB8E4" w14:textId="77777777" w:rsidR="00B06DF5" w:rsidRPr="00822E86" w:rsidRDefault="00B06DF5" w:rsidP="009739D1">
            <w:pPr>
              <w:pStyle w:val="TAC"/>
              <w:rPr>
                <w:ins w:id="84" w:author="OPPO" w:date="2025-05-09T17:57:00Z"/>
              </w:rPr>
            </w:pPr>
          </w:p>
        </w:tc>
        <w:tc>
          <w:tcPr>
            <w:tcW w:w="1514" w:type="dxa"/>
            <w:tcPrChange w:id="85" w:author="OPPO" w:date="2025-05-09T18:01:00Z">
              <w:tcPr>
                <w:tcW w:w="380" w:type="dxa"/>
              </w:tcPr>
            </w:tcPrChange>
          </w:tcPr>
          <w:p w14:paraId="1E18B3A7" w14:textId="77777777" w:rsidR="00B06DF5" w:rsidRPr="00822E86" w:rsidRDefault="00B06DF5" w:rsidP="009739D1">
            <w:pPr>
              <w:pStyle w:val="TAC"/>
              <w:rPr>
                <w:ins w:id="86" w:author="OPPO" w:date="2025-05-09T17:58:00Z"/>
              </w:rPr>
            </w:pPr>
          </w:p>
        </w:tc>
      </w:tr>
      <w:tr w:rsidR="00B06DF5" w:rsidRPr="00822E86" w14:paraId="5F2BB8C0" w14:textId="34B0E197"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 w:author="OPPO" w:date="2025-05-09T18:01:00Z">
            <w:trPr>
              <w:cantSplit/>
              <w:jc w:val="center"/>
            </w:trPr>
          </w:trPrChange>
        </w:trPr>
        <w:tc>
          <w:tcPr>
            <w:tcW w:w="1696" w:type="dxa"/>
            <w:tcPrChange w:id="89" w:author="OPPO" w:date="2025-05-09T18:01:00Z">
              <w:tcPr>
                <w:tcW w:w="1696" w:type="dxa"/>
              </w:tcPr>
            </w:tcPrChange>
          </w:tcPr>
          <w:p w14:paraId="5E768786" w14:textId="77777777" w:rsidR="00B06DF5" w:rsidRPr="00822E86" w:rsidRDefault="00B06DF5" w:rsidP="009739D1">
            <w:pPr>
              <w:pStyle w:val="TAH"/>
            </w:pPr>
            <w:r w:rsidRPr="00822E86">
              <w:t>#2</w:t>
            </w:r>
          </w:p>
        </w:tc>
        <w:tc>
          <w:tcPr>
            <w:tcW w:w="1418" w:type="dxa"/>
            <w:tcPrChange w:id="90" w:author="OPPO" w:date="2025-05-09T18:01:00Z">
              <w:tcPr>
                <w:tcW w:w="1960" w:type="dxa"/>
              </w:tcPr>
            </w:tcPrChange>
          </w:tcPr>
          <w:p w14:paraId="0439F9E6" w14:textId="77777777" w:rsidR="00B06DF5" w:rsidRPr="00822E86" w:rsidRDefault="00B06DF5" w:rsidP="009739D1">
            <w:pPr>
              <w:pStyle w:val="TAC"/>
            </w:pPr>
          </w:p>
        </w:tc>
        <w:tc>
          <w:tcPr>
            <w:tcW w:w="1417" w:type="dxa"/>
            <w:tcPrChange w:id="91" w:author="OPPO" w:date="2025-05-09T18:01:00Z">
              <w:tcPr>
                <w:tcW w:w="1961" w:type="dxa"/>
              </w:tcPr>
            </w:tcPrChange>
          </w:tcPr>
          <w:p w14:paraId="3F349458" w14:textId="77777777" w:rsidR="00B06DF5" w:rsidRPr="00822E86" w:rsidRDefault="00B06DF5" w:rsidP="009739D1">
            <w:pPr>
              <w:pStyle w:val="TAC"/>
            </w:pPr>
          </w:p>
        </w:tc>
        <w:tc>
          <w:tcPr>
            <w:tcW w:w="1418" w:type="dxa"/>
            <w:tcPrChange w:id="92" w:author="OPPO" w:date="2025-05-09T18:01:00Z">
              <w:tcPr>
                <w:tcW w:w="1960" w:type="dxa"/>
              </w:tcPr>
            </w:tcPrChange>
          </w:tcPr>
          <w:p w14:paraId="04FDF1D9" w14:textId="77777777" w:rsidR="00B06DF5" w:rsidRPr="00822E86" w:rsidRDefault="00B06DF5" w:rsidP="009739D1">
            <w:pPr>
              <w:pStyle w:val="TAC"/>
              <w:rPr>
                <w:ins w:id="93" w:author="OPPO" w:date="2025-05-09T17:57:00Z"/>
              </w:rPr>
            </w:pPr>
          </w:p>
        </w:tc>
        <w:tc>
          <w:tcPr>
            <w:tcW w:w="1417" w:type="dxa"/>
            <w:tcPrChange w:id="94" w:author="OPPO" w:date="2025-05-09T18:01:00Z">
              <w:tcPr>
                <w:tcW w:w="1961" w:type="dxa"/>
              </w:tcPr>
            </w:tcPrChange>
          </w:tcPr>
          <w:p w14:paraId="2BEF876A" w14:textId="77777777" w:rsidR="00B06DF5" w:rsidRPr="00822E86" w:rsidRDefault="00B06DF5" w:rsidP="009739D1">
            <w:pPr>
              <w:pStyle w:val="TAC"/>
              <w:rPr>
                <w:ins w:id="95" w:author="OPPO" w:date="2025-05-09T17:57:00Z"/>
              </w:rPr>
            </w:pPr>
          </w:p>
        </w:tc>
        <w:tc>
          <w:tcPr>
            <w:tcW w:w="1418" w:type="dxa"/>
            <w:tcPrChange w:id="96" w:author="OPPO" w:date="2025-05-09T18:01:00Z">
              <w:tcPr>
                <w:tcW w:w="380" w:type="dxa"/>
              </w:tcPr>
            </w:tcPrChange>
          </w:tcPr>
          <w:p w14:paraId="4AA95058" w14:textId="77777777" w:rsidR="00B06DF5" w:rsidRPr="00822E86" w:rsidRDefault="00B06DF5" w:rsidP="009739D1">
            <w:pPr>
              <w:pStyle w:val="TAC"/>
              <w:rPr>
                <w:ins w:id="97" w:author="OPPO" w:date="2025-05-09T17:57:00Z"/>
              </w:rPr>
            </w:pPr>
          </w:p>
        </w:tc>
        <w:tc>
          <w:tcPr>
            <w:tcW w:w="1514" w:type="dxa"/>
            <w:tcPrChange w:id="98" w:author="OPPO" w:date="2025-05-09T18:01:00Z">
              <w:tcPr>
                <w:tcW w:w="380" w:type="dxa"/>
              </w:tcPr>
            </w:tcPrChange>
          </w:tcPr>
          <w:p w14:paraId="00CB221F" w14:textId="77777777" w:rsidR="00B06DF5" w:rsidRPr="00822E86" w:rsidRDefault="00B06DF5" w:rsidP="009739D1">
            <w:pPr>
              <w:pStyle w:val="TAC"/>
              <w:rPr>
                <w:ins w:id="99" w:author="OPPO" w:date="2025-05-09T17:58:00Z"/>
              </w:rPr>
            </w:pPr>
          </w:p>
        </w:tc>
      </w:tr>
      <w:tr w:rsidR="00B06DF5" w:rsidRPr="00822E86" w14:paraId="534F28A8" w14:textId="0BE89E96"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 w:author="OPPO" w:date="2025-05-09T17:56:00Z"/>
          <w:trPrChange w:id="102" w:author="OPPO" w:date="2025-05-09T18:01:00Z">
            <w:trPr>
              <w:cantSplit/>
              <w:jc w:val="center"/>
            </w:trPr>
          </w:trPrChange>
        </w:trPr>
        <w:tc>
          <w:tcPr>
            <w:tcW w:w="1696" w:type="dxa"/>
            <w:tcPrChange w:id="103" w:author="OPPO" w:date="2025-05-09T18:01:00Z">
              <w:tcPr>
                <w:tcW w:w="1696" w:type="dxa"/>
              </w:tcPr>
            </w:tcPrChange>
          </w:tcPr>
          <w:p w14:paraId="1F2FD7F2" w14:textId="577EE3D8" w:rsidR="00B06DF5" w:rsidRPr="00822E86" w:rsidRDefault="00B06DF5" w:rsidP="009739D1">
            <w:pPr>
              <w:pStyle w:val="TAH"/>
              <w:rPr>
                <w:ins w:id="104" w:author="OPPO" w:date="2025-05-09T17:56:00Z"/>
                <w:lang w:eastAsia="zh-CN"/>
              </w:rPr>
            </w:pPr>
            <w:ins w:id="105" w:author="OPPO" w:date="2025-05-09T17:56:00Z">
              <w:r>
                <w:rPr>
                  <w:lang w:eastAsia="zh-CN"/>
                </w:rPr>
                <w:t>#X</w:t>
              </w:r>
            </w:ins>
          </w:p>
        </w:tc>
        <w:tc>
          <w:tcPr>
            <w:tcW w:w="1418" w:type="dxa"/>
            <w:tcPrChange w:id="106" w:author="OPPO" w:date="2025-05-09T18:01:00Z">
              <w:tcPr>
                <w:tcW w:w="1960" w:type="dxa"/>
              </w:tcPr>
            </w:tcPrChange>
          </w:tcPr>
          <w:p w14:paraId="097C1444" w14:textId="609F31F4" w:rsidR="00B06DF5" w:rsidRPr="00822E86" w:rsidRDefault="007420D2" w:rsidP="009739D1">
            <w:pPr>
              <w:pStyle w:val="TAC"/>
              <w:rPr>
                <w:ins w:id="107" w:author="OPPO" w:date="2025-05-09T17:56:00Z"/>
                <w:lang w:eastAsia="zh-CN"/>
              </w:rPr>
            </w:pPr>
            <w:ins w:id="108" w:author="OPPO" w:date="2025-05-09T18:04:00Z">
              <w:r>
                <w:rPr>
                  <w:rFonts w:hint="eastAsia"/>
                  <w:lang w:eastAsia="zh-CN"/>
                </w:rPr>
                <w:t>X</w:t>
              </w:r>
            </w:ins>
          </w:p>
        </w:tc>
        <w:tc>
          <w:tcPr>
            <w:tcW w:w="1417" w:type="dxa"/>
            <w:tcPrChange w:id="109" w:author="OPPO" w:date="2025-05-09T18:01:00Z">
              <w:tcPr>
                <w:tcW w:w="1961" w:type="dxa"/>
              </w:tcPr>
            </w:tcPrChange>
          </w:tcPr>
          <w:p w14:paraId="782234C4" w14:textId="77777777" w:rsidR="00B06DF5" w:rsidRPr="00822E86" w:rsidRDefault="00B06DF5" w:rsidP="009739D1">
            <w:pPr>
              <w:pStyle w:val="TAC"/>
              <w:rPr>
                <w:ins w:id="110" w:author="OPPO" w:date="2025-05-09T17:56:00Z"/>
              </w:rPr>
            </w:pPr>
          </w:p>
        </w:tc>
        <w:tc>
          <w:tcPr>
            <w:tcW w:w="1418" w:type="dxa"/>
            <w:tcPrChange w:id="111" w:author="OPPO" w:date="2025-05-09T18:01:00Z">
              <w:tcPr>
                <w:tcW w:w="1960" w:type="dxa"/>
              </w:tcPr>
            </w:tcPrChange>
          </w:tcPr>
          <w:p w14:paraId="66D4917B" w14:textId="77777777" w:rsidR="00B06DF5" w:rsidRPr="00822E86" w:rsidRDefault="00B06DF5" w:rsidP="009739D1">
            <w:pPr>
              <w:pStyle w:val="TAC"/>
              <w:rPr>
                <w:ins w:id="112" w:author="OPPO" w:date="2025-05-09T17:57:00Z"/>
              </w:rPr>
            </w:pPr>
          </w:p>
        </w:tc>
        <w:tc>
          <w:tcPr>
            <w:tcW w:w="1417" w:type="dxa"/>
            <w:tcPrChange w:id="113" w:author="OPPO" w:date="2025-05-09T18:01:00Z">
              <w:tcPr>
                <w:tcW w:w="1961" w:type="dxa"/>
              </w:tcPr>
            </w:tcPrChange>
          </w:tcPr>
          <w:p w14:paraId="455CC7F4" w14:textId="408700A2" w:rsidR="00B06DF5" w:rsidRPr="00822E86" w:rsidRDefault="00B06DF5" w:rsidP="009739D1">
            <w:pPr>
              <w:pStyle w:val="TAC"/>
              <w:rPr>
                <w:ins w:id="114" w:author="OPPO" w:date="2025-05-09T17:57:00Z"/>
                <w:lang w:eastAsia="zh-CN"/>
              </w:rPr>
            </w:pPr>
          </w:p>
        </w:tc>
        <w:tc>
          <w:tcPr>
            <w:tcW w:w="1418" w:type="dxa"/>
            <w:tcPrChange w:id="115" w:author="OPPO" w:date="2025-05-09T18:01:00Z">
              <w:tcPr>
                <w:tcW w:w="380" w:type="dxa"/>
              </w:tcPr>
            </w:tcPrChange>
          </w:tcPr>
          <w:p w14:paraId="1EE8B808" w14:textId="285E30E8" w:rsidR="00B06DF5" w:rsidRPr="00822E86" w:rsidRDefault="00961166" w:rsidP="009739D1">
            <w:pPr>
              <w:pStyle w:val="TAC"/>
              <w:rPr>
                <w:ins w:id="116" w:author="OPPO" w:date="2025-05-09T17:57:00Z"/>
                <w:lang w:eastAsia="zh-CN"/>
              </w:rPr>
            </w:pPr>
            <w:ins w:id="117" w:author="OPPO" w:date="2025-05-09T22:09:00Z">
              <w:r>
                <w:rPr>
                  <w:rFonts w:hint="eastAsia"/>
                  <w:lang w:eastAsia="zh-CN"/>
                </w:rPr>
                <w:t>X</w:t>
              </w:r>
            </w:ins>
          </w:p>
        </w:tc>
        <w:tc>
          <w:tcPr>
            <w:tcW w:w="1514" w:type="dxa"/>
            <w:tcPrChange w:id="118" w:author="OPPO" w:date="2025-05-09T18:01:00Z">
              <w:tcPr>
                <w:tcW w:w="380" w:type="dxa"/>
              </w:tcPr>
            </w:tcPrChange>
          </w:tcPr>
          <w:p w14:paraId="7618911E" w14:textId="77777777" w:rsidR="00B06DF5" w:rsidRPr="00822E86" w:rsidRDefault="00B06DF5" w:rsidP="009739D1">
            <w:pPr>
              <w:pStyle w:val="TAC"/>
              <w:rPr>
                <w:ins w:id="119" w:author="OPPO" w:date="2025-05-09T17:58:00Z"/>
              </w:rPr>
            </w:pPr>
          </w:p>
        </w:tc>
      </w:tr>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654A77DC"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2"/>
      <w:bookmarkEnd w:id="23"/>
      <w:r w:rsidR="004A1176" w:rsidRPr="004A1176">
        <w:t>Sensing result delivery to the consumer</w:t>
      </w:r>
    </w:p>
    <w:p w14:paraId="24F3121B" w14:textId="0938DDEC" w:rsidR="00DE5473" w:rsidRDefault="00B93DDD" w:rsidP="00DE5473">
      <w:pPr>
        <w:pStyle w:val="Heading3"/>
      </w:pPr>
      <w:bookmarkStart w:id="120" w:name="_Toc157534624"/>
      <w:bookmarkStart w:id="121" w:name="_Toc157747895"/>
      <w:r w:rsidRPr="00822E86">
        <w:t>6.</w:t>
      </w:r>
      <w:r w:rsidRPr="00822E86">
        <w:rPr>
          <w:rFonts w:hint="eastAsia"/>
        </w:rPr>
        <w:t>X</w:t>
      </w:r>
      <w:r w:rsidRPr="00822E86">
        <w:t>.</w:t>
      </w:r>
      <w:r w:rsidR="00B6400D">
        <w:t>1</w:t>
      </w:r>
      <w:r>
        <w:tab/>
      </w:r>
      <w:r w:rsidR="00DE5473" w:rsidRPr="00822E86">
        <w:rPr>
          <w:rFonts w:hint="eastAsia"/>
        </w:rPr>
        <w:t>Description</w:t>
      </w:r>
      <w:bookmarkEnd w:id="120"/>
      <w:bookmarkEnd w:id="121"/>
    </w:p>
    <w:p w14:paraId="22BD3E41" w14:textId="14C114D6" w:rsidR="00B6400D" w:rsidRPr="00B23853" w:rsidRDefault="00B6400D" w:rsidP="00B6400D">
      <w:pPr>
        <w:rPr>
          <w:lang w:eastAsia="zh-CN"/>
        </w:rPr>
      </w:pPr>
      <w:bookmarkStart w:id="122" w:name="_Hlk197438794"/>
      <w:r w:rsidRPr="00CE0F03">
        <w:rPr>
          <w:lang w:eastAsia="zh-CN"/>
        </w:rPr>
        <w:t xml:space="preserve">This solution is for </w:t>
      </w:r>
      <w:r w:rsidR="005012B8" w:rsidRPr="005012B8">
        <w:rPr>
          <w:lang w:eastAsia="zh-CN"/>
        </w:rPr>
        <w:t>Key Issue#</w:t>
      </w:r>
      <w:r w:rsidR="005012B8">
        <w:rPr>
          <w:lang w:eastAsia="zh-CN"/>
        </w:rPr>
        <w:t xml:space="preserve">1 and </w:t>
      </w:r>
      <w:r w:rsidRPr="00DD789B">
        <w:rPr>
          <w:lang w:eastAsia="zh-CN"/>
        </w:rPr>
        <w:t>Key Issue#</w:t>
      </w:r>
      <w:r w:rsidR="005012B8">
        <w:rPr>
          <w:lang w:eastAsia="zh-CN"/>
        </w:rPr>
        <w:t>5</w:t>
      </w:r>
      <w:r w:rsidRPr="00DD789B">
        <w:rPr>
          <w:lang w:eastAsia="zh-CN"/>
        </w:rPr>
        <w:t xml:space="preserve"> on </w:t>
      </w:r>
      <w:r w:rsidR="005012B8" w:rsidRPr="005012B8">
        <w:rPr>
          <w:lang w:eastAsia="zh-CN"/>
        </w:rPr>
        <w:t xml:space="preserve">Sensing result </w:t>
      </w:r>
      <w:bookmarkStart w:id="123" w:name="_Hlk197721455"/>
      <w:r w:rsidR="005012B8" w:rsidRPr="005012B8">
        <w:rPr>
          <w:lang w:eastAsia="zh-CN"/>
        </w:rPr>
        <w:t>delivery</w:t>
      </w:r>
      <w:bookmarkEnd w:id="123"/>
      <w:r w:rsidR="005012B8" w:rsidRPr="005012B8">
        <w:rPr>
          <w:lang w:eastAsia="zh-CN"/>
        </w:rPr>
        <w:t xml:space="preserve"> to the consumer</w:t>
      </w:r>
      <w:r w:rsidRPr="00CE0F03">
        <w:rPr>
          <w:lang w:eastAsia="zh-CN"/>
        </w:rPr>
        <w:t>.</w:t>
      </w:r>
    </w:p>
    <w:p w14:paraId="725C5662" w14:textId="12722327" w:rsidR="00E2012E" w:rsidRDefault="0066707F" w:rsidP="00C76EF5">
      <w:pPr>
        <w:pStyle w:val="B1"/>
        <w:ind w:left="0" w:firstLine="0"/>
        <w:rPr>
          <w:lang w:eastAsia="zh-CN"/>
        </w:rPr>
      </w:pPr>
      <w:r w:rsidRPr="0066707F">
        <w:rPr>
          <w:lang w:eastAsia="zh-CN"/>
        </w:rPr>
        <w:t>Sensing services, as a type of data service, can share the same data collection and capability exposure architecture with other data services (e.g., AI, positioning). However, due to the unique requirements of sensing services, there are also dedicated operations like sensing entity selection and sensing data processing. Thus, sensing service management is jointly implemented by the DSMF (Data Service Management Function) and SSMF (Sensing Service Management Function). The DSMF, a common network element for all data services, manages unified data collection and capability exposure. The SSMF, dedicated to sensing services, handles sensing entity selection, sensing result generation, and storage.</w:t>
      </w:r>
    </w:p>
    <w:p w14:paraId="18E67696" w14:textId="2E3FFFB1" w:rsidR="004A1176" w:rsidRDefault="004A1176" w:rsidP="004A1176">
      <w:pPr>
        <w:pStyle w:val="B1"/>
        <w:ind w:left="0" w:firstLine="0"/>
        <w:rPr>
          <w:lang w:eastAsia="zh-CN"/>
        </w:rPr>
      </w:pPr>
      <w:r>
        <w:rPr>
          <w:lang w:eastAsia="zh-CN"/>
        </w:rPr>
        <w:t xml:space="preserve">To </w:t>
      </w:r>
      <w:r w:rsidR="00221ECE">
        <w:rPr>
          <w:lang w:eastAsia="zh-CN"/>
        </w:rPr>
        <w:t>enable</w:t>
      </w:r>
      <w:r>
        <w:rPr>
          <w:lang w:eastAsia="zh-CN"/>
        </w:rPr>
        <w:t xml:space="preserve"> sensing result exposure, the DSMF needs to:</w:t>
      </w:r>
    </w:p>
    <w:p w14:paraId="6C75B23A" w14:textId="77777777" w:rsidR="004A1176" w:rsidRDefault="004A1176" w:rsidP="004A1176">
      <w:pPr>
        <w:pStyle w:val="B1"/>
        <w:numPr>
          <w:ilvl w:val="0"/>
          <w:numId w:val="39"/>
        </w:numPr>
        <w:rPr>
          <w:lang w:eastAsia="zh-CN"/>
        </w:rPr>
      </w:pPr>
      <w:r>
        <w:rPr>
          <w:lang w:eastAsia="zh-CN"/>
        </w:rPr>
        <w:t>Determine the sensing result provider(s).</w:t>
      </w:r>
    </w:p>
    <w:p w14:paraId="047BE4E8" w14:textId="77777777" w:rsidR="004A1176" w:rsidRDefault="004A1176" w:rsidP="004A1176">
      <w:pPr>
        <w:pStyle w:val="B1"/>
        <w:numPr>
          <w:ilvl w:val="0"/>
          <w:numId w:val="39"/>
        </w:numPr>
        <w:rPr>
          <w:lang w:eastAsia="zh-CN"/>
        </w:rPr>
      </w:pPr>
      <w:r>
        <w:rPr>
          <w:lang w:eastAsia="zh-CN"/>
        </w:rPr>
        <w:t>Determine the sensing service consumer(s).</w:t>
      </w:r>
    </w:p>
    <w:p w14:paraId="1E47B330" w14:textId="77777777" w:rsidR="004A1176" w:rsidRDefault="004A1176" w:rsidP="004A1176">
      <w:pPr>
        <w:pStyle w:val="B1"/>
        <w:numPr>
          <w:ilvl w:val="0"/>
          <w:numId w:val="39"/>
        </w:numPr>
        <w:rPr>
          <w:lang w:eastAsia="zh-CN"/>
        </w:rPr>
      </w:pPr>
      <w:r>
        <w:rPr>
          <w:lang w:eastAsia="zh-CN"/>
        </w:rPr>
        <w:t>Determine the method to deliver sensing results to the consumer(s): via Control Plane (CP) or User Plane (UP).</w:t>
      </w:r>
    </w:p>
    <w:p w14:paraId="297A6D3F" w14:textId="589053AB" w:rsidR="004A1176" w:rsidRDefault="004A1176" w:rsidP="004A1176">
      <w:pPr>
        <w:pStyle w:val="B1"/>
        <w:numPr>
          <w:ilvl w:val="0"/>
          <w:numId w:val="39"/>
        </w:numPr>
        <w:rPr>
          <w:lang w:eastAsia="zh-CN"/>
        </w:rPr>
      </w:pPr>
      <w:proofErr w:type="spellStart"/>
      <w:r>
        <w:rPr>
          <w:lang w:eastAsia="zh-CN"/>
        </w:rPr>
        <w:t>Contral</w:t>
      </w:r>
      <w:proofErr w:type="spellEnd"/>
      <w:r>
        <w:rPr>
          <w:lang w:eastAsia="zh-CN"/>
        </w:rPr>
        <w:t xml:space="preserve"> </w:t>
      </w:r>
      <w:r w:rsidRPr="004A1176">
        <w:rPr>
          <w:lang w:eastAsia="zh-CN"/>
        </w:rPr>
        <w:t>deliver</w:t>
      </w:r>
      <w:r>
        <w:rPr>
          <w:lang w:eastAsia="zh-CN"/>
        </w:rPr>
        <w:t>ing</w:t>
      </w:r>
      <w:r w:rsidRPr="004A1176">
        <w:rPr>
          <w:lang w:eastAsia="zh-CN"/>
        </w:rPr>
        <w:t xml:space="preserve"> </w:t>
      </w:r>
      <w:r>
        <w:rPr>
          <w:lang w:eastAsia="zh-CN"/>
        </w:rPr>
        <w:t xml:space="preserve">the sensing results </w:t>
      </w:r>
      <w:r w:rsidR="002D7215">
        <w:rPr>
          <w:lang w:eastAsia="zh-CN"/>
        </w:rPr>
        <w:t xml:space="preserve">from the </w:t>
      </w:r>
      <w:r w:rsidR="002D7215" w:rsidRPr="002D7215">
        <w:rPr>
          <w:lang w:eastAsia="zh-CN"/>
        </w:rPr>
        <w:t>sensing result provider(s)</w:t>
      </w:r>
      <w:r w:rsidR="002D7215">
        <w:rPr>
          <w:lang w:eastAsia="zh-CN"/>
        </w:rPr>
        <w:t xml:space="preserve"> </w:t>
      </w:r>
      <w:r>
        <w:rPr>
          <w:lang w:eastAsia="zh-CN"/>
        </w:rPr>
        <w:t>to the sensing service consumer(s).</w:t>
      </w:r>
    </w:p>
    <w:p w14:paraId="0FB4AF76" w14:textId="6ABC90ED" w:rsidR="00221ECE" w:rsidRDefault="00221ECE" w:rsidP="00221ECE">
      <w:pPr>
        <w:pStyle w:val="B1"/>
        <w:ind w:left="0" w:firstLine="0"/>
        <w:rPr>
          <w:lang w:eastAsia="zh-CN"/>
        </w:rPr>
      </w:pPr>
      <w:r>
        <w:rPr>
          <w:lang w:eastAsia="zh-CN"/>
        </w:rPr>
        <w:t>To enable sensing result storage, the DSMF needs to:</w:t>
      </w:r>
    </w:p>
    <w:p w14:paraId="21BBF1D3" w14:textId="7A8C252F" w:rsidR="00221ECE" w:rsidRDefault="00221ECE" w:rsidP="00221ECE">
      <w:pPr>
        <w:pStyle w:val="B1"/>
        <w:numPr>
          <w:ilvl w:val="0"/>
          <w:numId w:val="39"/>
        </w:numPr>
        <w:rPr>
          <w:lang w:eastAsia="zh-CN"/>
        </w:rPr>
      </w:pPr>
      <w:bookmarkStart w:id="124" w:name="_Hlk197723201"/>
      <w:r>
        <w:rPr>
          <w:lang w:eastAsia="zh-CN"/>
        </w:rPr>
        <w:t>Determine the sensing result provider(s).</w:t>
      </w:r>
    </w:p>
    <w:p w14:paraId="4238E8B8" w14:textId="377B29B3" w:rsidR="00221ECE" w:rsidRDefault="00221ECE" w:rsidP="00221ECE">
      <w:pPr>
        <w:pStyle w:val="B1"/>
        <w:numPr>
          <w:ilvl w:val="0"/>
          <w:numId w:val="39"/>
        </w:numPr>
        <w:rPr>
          <w:lang w:eastAsia="zh-CN"/>
        </w:rPr>
      </w:pPr>
      <w:r>
        <w:rPr>
          <w:lang w:eastAsia="zh-CN"/>
        </w:rPr>
        <w:t>Determine the sensing result storage entity(</w:t>
      </w:r>
      <w:proofErr w:type="spellStart"/>
      <w:r>
        <w:rPr>
          <w:lang w:eastAsia="zh-CN"/>
        </w:rPr>
        <w:t>ies</w:t>
      </w:r>
      <w:proofErr w:type="spellEnd"/>
      <w:r>
        <w:rPr>
          <w:lang w:eastAsia="zh-CN"/>
        </w:rPr>
        <w:t>).</w:t>
      </w:r>
    </w:p>
    <w:p w14:paraId="1C44B61C" w14:textId="29987B29" w:rsidR="00221ECE" w:rsidRDefault="00221ECE" w:rsidP="00221ECE">
      <w:pPr>
        <w:pStyle w:val="B1"/>
        <w:numPr>
          <w:ilvl w:val="0"/>
          <w:numId w:val="39"/>
        </w:numPr>
        <w:rPr>
          <w:lang w:eastAsia="zh-CN"/>
        </w:rPr>
      </w:pPr>
      <w:r>
        <w:rPr>
          <w:lang w:eastAsia="zh-CN"/>
        </w:rPr>
        <w:t xml:space="preserve">Determine the method to deliver sensing results to the </w:t>
      </w:r>
      <w:r w:rsidRPr="00221ECE">
        <w:rPr>
          <w:lang w:eastAsia="zh-CN"/>
        </w:rPr>
        <w:t>sensing result storage entity(</w:t>
      </w:r>
      <w:proofErr w:type="spellStart"/>
      <w:r w:rsidRPr="00221ECE">
        <w:rPr>
          <w:lang w:eastAsia="zh-CN"/>
        </w:rPr>
        <w:t>ies</w:t>
      </w:r>
      <w:proofErr w:type="spellEnd"/>
      <w:r w:rsidRPr="00221ECE">
        <w:rPr>
          <w:lang w:eastAsia="zh-CN"/>
        </w:rPr>
        <w:t>)</w:t>
      </w:r>
      <w:r>
        <w:rPr>
          <w:lang w:eastAsia="zh-CN"/>
        </w:rPr>
        <w:t>: via Control Plane (CP) or User Plane (UP).</w:t>
      </w:r>
    </w:p>
    <w:p w14:paraId="130B0CCB" w14:textId="48645CEA" w:rsidR="00221ECE" w:rsidRDefault="00221ECE" w:rsidP="00221ECE">
      <w:pPr>
        <w:pStyle w:val="B1"/>
        <w:numPr>
          <w:ilvl w:val="0"/>
          <w:numId w:val="39"/>
        </w:numPr>
        <w:rPr>
          <w:lang w:eastAsia="zh-CN"/>
        </w:rPr>
      </w:pPr>
      <w:proofErr w:type="spellStart"/>
      <w:r>
        <w:rPr>
          <w:lang w:eastAsia="zh-CN"/>
        </w:rPr>
        <w:t>Contral</w:t>
      </w:r>
      <w:proofErr w:type="spellEnd"/>
      <w:r>
        <w:rPr>
          <w:lang w:eastAsia="zh-CN"/>
        </w:rPr>
        <w:t xml:space="preserve"> delivering the sensing results from the </w:t>
      </w:r>
      <w:r w:rsidRPr="00221ECE">
        <w:rPr>
          <w:lang w:eastAsia="zh-CN"/>
        </w:rPr>
        <w:t>sensing result provider(s)</w:t>
      </w:r>
      <w:r>
        <w:rPr>
          <w:lang w:eastAsia="zh-CN"/>
        </w:rPr>
        <w:t xml:space="preserve"> to the sensing </w:t>
      </w:r>
      <w:proofErr w:type="spellStart"/>
      <w:r w:rsidRPr="00221ECE">
        <w:rPr>
          <w:lang w:eastAsia="zh-CN"/>
        </w:rPr>
        <w:t>sensing</w:t>
      </w:r>
      <w:proofErr w:type="spellEnd"/>
      <w:r w:rsidRPr="00221ECE">
        <w:rPr>
          <w:lang w:eastAsia="zh-CN"/>
        </w:rPr>
        <w:t xml:space="preserve"> result storage entity(</w:t>
      </w:r>
      <w:proofErr w:type="spellStart"/>
      <w:r w:rsidRPr="00221ECE">
        <w:rPr>
          <w:lang w:eastAsia="zh-CN"/>
        </w:rPr>
        <w:t>ies</w:t>
      </w:r>
      <w:proofErr w:type="spellEnd"/>
      <w:r w:rsidRPr="00221ECE">
        <w:rPr>
          <w:lang w:eastAsia="zh-CN"/>
        </w:rPr>
        <w:t>)</w:t>
      </w:r>
      <w:r>
        <w:rPr>
          <w:lang w:eastAsia="zh-CN"/>
        </w:rPr>
        <w:t>.</w:t>
      </w:r>
    </w:p>
    <w:bookmarkEnd w:id="124"/>
    <w:p w14:paraId="724C2E0D" w14:textId="77777777" w:rsidR="00221ECE" w:rsidRDefault="00221ECE" w:rsidP="00221ECE">
      <w:pPr>
        <w:pStyle w:val="B1"/>
        <w:ind w:left="0" w:firstLine="0"/>
        <w:rPr>
          <w:lang w:eastAsia="zh-CN"/>
        </w:rPr>
      </w:pPr>
      <w:r>
        <w:rPr>
          <w:lang w:eastAsia="zh-CN"/>
        </w:rPr>
        <w:t xml:space="preserve">The sensing result provider(s) can be </w:t>
      </w:r>
      <w:bookmarkStart w:id="125" w:name="_Hlk197721826"/>
      <w:r>
        <w:rPr>
          <w:lang w:eastAsia="zh-CN"/>
        </w:rPr>
        <w:t xml:space="preserve">a </w:t>
      </w:r>
      <w:proofErr w:type="spellStart"/>
      <w:r>
        <w:rPr>
          <w:lang w:eastAsia="zh-CN"/>
        </w:rPr>
        <w:t>centrual</w:t>
      </w:r>
      <w:proofErr w:type="spellEnd"/>
      <w:r>
        <w:rPr>
          <w:lang w:eastAsia="zh-CN"/>
        </w:rPr>
        <w:t xml:space="preserve"> data collection entity, SSMF</w:t>
      </w:r>
      <w:bookmarkEnd w:id="125"/>
      <w:r>
        <w:rPr>
          <w:lang w:eastAsia="zh-CN"/>
        </w:rPr>
        <w:t xml:space="preserve">, UE, or </w:t>
      </w:r>
      <w:proofErr w:type="spellStart"/>
      <w:r>
        <w:rPr>
          <w:lang w:eastAsia="zh-CN"/>
        </w:rPr>
        <w:t>gNB</w:t>
      </w:r>
      <w:proofErr w:type="spellEnd"/>
      <w:r>
        <w:rPr>
          <w:lang w:eastAsia="zh-CN"/>
        </w:rPr>
        <w:t xml:space="preserve">. </w:t>
      </w:r>
    </w:p>
    <w:p w14:paraId="738FF204" w14:textId="77777777" w:rsidR="00221ECE" w:rsidRDefault="00221ECE" w:rsidP="00221ECE">
      <w:pPr>
        <w:pStyle w:val="B1"/>
        <w:ind w:left="0" w:firstLine="0"/>
        <w:rPr>
          <w:lang w:eastAsia="zh-CN"/>
        </w:rPr>
      </w:pPr>
      <w:r>
        <w:rPr>
          <w:lang w:eastAsia="zh-CN"/>
        </w:rPr>
        <w:t xml:space="preserve">The sensing service consumer(s) can be a UE, AF, </w:t>
      </w:r>
      <w:proofErr w:type="spellStart"/>
      <w:r>
        <w:rPr>
          <w:lang w:eastAsia="zh-CN"/>
        </w:rPr>
        <w:t>gNB</w:t>
      </w:r>
      <w:proofErr w:type="spellEnd"/>
      <w:r>
        <w:rPr>
          <w:lang w:eastAsia="zh-CN"/>
        </w:rPr>
        <w:t xml:space="preserve">, or CN NF. </w:t>
      </w:r>
    </w:p>
    <w:p w14:paraId="5BC1F667" w14:textId="2246DDB1" w:rsidR="004A1176" w:rsidRDefault="00221ECE" w:rsidP="00221ECE">
      <w:pPr>
        <w:pStyle w:val="B1"/>
        <w:ind w:left="0" w:firstLine="0"/>
        <w:rPr>
          <w:lang w:eastAsia="zh-CN"/>
        </w:rPr>
      </w:pPr>
      <w:r>
        <w:rPr>
          <w:lang w:eastAsia="zh-CN"/>
        </w:rPr>
        <w:lastRenderedPageBreak/>
        <w:t xml:space="preserve">The sensing </w:t>
      </w:r>
      <w:proofErr w:type="spellStart"/>
      <w:r w:rsidRPr="00221ECE">
        <w:rPr>
          <w:lang w:eastAsia="zh-CN"/>
        </w:rPr>
        <w:t>sensing</w:t>
      </w:r>
      <w:proofErr w:type="spellEnd"/>
      <w:r w:rsidRPr="00221ECE">
        <w:rPr>
          <w:lang w:eastAsia="zh-CN"/>
        </w:rPr>
        <w:t xml:space="preserve"> result storage entity(</w:t>
      </w:r>
      <w:proofErr w:type="spellStart"/>
      <w:r w:rsidRPr="00221ECE">
        <w:rPr>
          <w:lang w:eastAsia="zh-CN"/>
        </w:rPr>
        <w:t>ies</w:t>
      </w:r>
      <w:proofErr w:type="spellEnd"/>
      <w:r w:rsidRPr="00221ECE">
        <w:rPr>
          <w:lang w:eastAsia="zh-CN"/>
        </w:rPr>
        <w:t>)</w:t>
      </w:r>
      <w:r>
        <w:rPr>
          <w:lang w:eastAsia="zh-CN"/>
        </w:rPr>
        <w:t xml:space="preserve"> can be </w:t>
      </w:r>
      <w:r w:rsidRPr="00221ECE">
        <w:rPr>
          <w:lang w:eastAsia="zh-CN"/>
        </w:rPr>
        <w:t xml:space="preserve">a </w:t>
      </w:r>
      <w:proofErr w:type="spellStart"/>
      <w:r w:rsidRPr="00221ECE">
        <w:rPr>
          <w:lang w:eastAsia="zh-CN"/>
        </w:rPr>
        <w:t>centrual</w:t>
      </w:r>
      <w:proofErr w:type="spellEnd"/>
      <w:r w:rsidRPr="00221ECE">
        <w:rPr>
          <w:lang w:eastAsia="zh-CN"/>
        </w:rPr>
        <w:t xml:space="preserve"> data </w:t>
      </w:r>
      <w:r>
        <w:rPr>
          <w:lang w:eastAsia="zh-CN"/>
        </w:rPr>
        <w:t>storage</w:t>
      </w:r>
      <w:r w:rsidRPr="00221ECE">
        <w:rPr>
          <w:lang w:eastAsia="zh-CN"/>
        </w:rPr>
        <w:t xml:space="preserve"> entity</w:t>
      </w:r>
      <w:r>
        <w:rPr>
          <w:lang w:eastAsia="zh-CN"/>
        </w:rPr>
        <w:t xml:space="preserve"> or</w:t>
      </w:r>
      <w:r w:rsidRPr="00221ECE">
        <w:rPr>
          <w:lang w:eastAsia="zh-CN"/>
        </w:rPr>
        <w:t xml:space="preserve"> SSMF</w:t>
      </w:r>
    </w:p>
    <w:p w14:paraId="41A6E4CE" w14:textId="7852FBC6" w:rsidR="00DE5473" w:rsidRDefault="00DE5473" w:rsidP="00DE5473">
      <w:pPr>
        <w:pStyle w:val="Heading3"/>
      </w:pPr>
      <w:bookmarkStart w:id="126" w:name="_Toc157534625"/>
      <w:bookmarkStart w:id="127" w:name="_Toc157747896"/>
      <w:bookmarkEnd w:id="122"/>
      <w:r w:rsidRPr="00822E86">
        <w:t>6.X.</w:t>
      </w:r>
      <w:r w:rsidR="00912B2E">
        <w:t>2</w:t>
      </w:r>
      <w:r w:rsidRPr="00822E86">
        <w:tab/>
        <w:t>Procedures</w:t>
      </w:r>
      <w:bookmarkStart w:id="128" w:name="_Toc157534626"/>
      <w:bookmarkEnd w:id="126"/>
      <w:bookmarkEnd w:id="127"/>
    </w:p>
    <w:p w14:paraId="3A0448BF" w14:textId="3177AC75" w:rsidR="000505B6" w:rsidRDefault="0097516C" w:rsidP="000505B6">
      <w:r>
        <w:object w:dxaOrig="15591" w:dyaOrig="18031" w14:anchorId="17B3D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57pt" o:ole="">
            <v:imagedata r:id="rId8" o:title=""/>
          </v:shape>
          <o:OLEObject Type="Embed" ProgID="Visio.Drawing.15" ShapeID="_x0000_i1025" DrawAspect="Content" ObjectID="_1808350520" r:id="rId9"/>
        </w:object>
      </w:r>
    </w:p>
    <w:p w14:paraId="46036423" w14:textId="1BE2FD09" w:rsidR="000505B6" w:rsidRDefault="000505B6" w:rsidP="000505B6">
      <w:pPr>
        <w:pStyle w:val="TF"/>
      </w:pPr>
      <w:r w:rsidRPr="000505B6">
        <w:t>Figure 6.X.</w:t>
      </w:r>
      <w:r w:rsidR="0089726A">
        <w:t>2</w:t>
      </w:r>
      <w:r w:rsidRPr="000505B6">
        <w:t xml:space="preserve">-1: </w:t>
      </w:r>
      <w:r w:rsidR="00FB0A09" w:rsidRPr="00FB0A09">
        <w:t xml:space="preserve">Sensing </w:t>
      </w:r>
      <w:r w:rsidR="00FB0A09">
        <w:t>r</w:t>
      </w:r>
      <w:r w:rsidR="00FB0A09" w:rsidRPr="00FB0A09">
        <w:t xml:space="preserve">esult </w:t>
      </w:r>
      <w:r w:rsidR="00FB0A09">
        <w:t>e</w:t>
      </w:r>
      <w:r w:rsidR="00FB0A09" w:rsidRPr="00FB0A09">
        <w:t>xposure and storage service flow</w:t>
      </w:r>
    </w:p>
    <w:p w14:paraId="680F4C38" w14:textId="57C1EB16" w:rsidR="00167010" w:rsidRDefault="00167010" w:rsidP="00167010">
      <w:pPr>
        <w:pStyle w:val="B1"/>
        <w:numPr>
          <w:ilvl w:val="0"/>
          <w:numId w:val="17"/>
        </w:numPr>
        <w:overflowPunct w:val="0"/>
        <w:autoSpaceDE w:val="0"/>
        <w:autoSpaceDN w:val="0"/>
        <w:adjustRightInd w:val="0"/>
        <w:textAlignment w:val="baseline"/>
        <w:rPr>
          <w:lang w:eastAsia="zh-CN"/>
        </w:rPr>
      </w:pPr>
      <w:bookmarkStart w:id="129" w:name="_Hlk197714520"/>
      <w:r>
        <w:rPr>
          <w:lang w:eastAsia="zh-CN"/>
        </w:rPr>
        <w:t>Non-sensing service</w:t>
      </w:r>
      <w:bookmarkEnd w:id="129"/>
      <w:r>
        <w:rPr>
          <w:lang w:eastAsia="zh-CN"/>
        </w:rPr>
        <w:t xml:space="preserve"> is activated and the measurement data (which includes sensing data) is reported to the data collection entity. </w:t>
      </w:r>
    </w:p>
    <w:p w14:paraId="3548DEF1"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receives a sensing service request, and the service request is successfully authorized. The request includes:</w:t>
      </w:r>
    </w:p>
    <w:p w14:paraId="479D996B"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lastRenderedPageBreak/>
        <w:t>Consumer ID/Address</w:t>
      </w:r>
    </w:p>
    <w:p w14:paraId="04137DDC"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t>Sensing Service Type</w:t>
      </w:r>
    </w:p>
    <w:p w14:paraId="7AD0082E"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rFonts w:hint="eastAsia"/>
          <w:lang w:eastAsia="zh-CN"/>
        </w:rPr>
        <w:t>Expected Sensing Result</w:t>
      </w:r>
      <w:r>
        <w:rPr>
          <w:rFonts w:hint="eastAsia"/>
          <w:lang w:eastAsia="zh-CN"/>
        </w:rPr>
        <w:t>，</w:t>
      </w:r>
      <w:r>
        <w:rPr>
          <w:rFonts w:hint="eastAsia"/>
          <w:lang w:eastAsia="zh-CN"/>
        </w:rPr>
        <w:t>including sensing result format</w:t>
      </w:r>
    </w:p>
    <w:p w14:paraId="19D6D3CF" w14:textId="7D60C100"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t>Capability of the sensing service consumer for transferring sensing result over UP</w:t>
      </w:r>
    </w:p>
    <w:p w14:paraId="618872DB" w14:textId="4FFCBD2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DSMF checks with </w:t>
      </w:r>
      <w:r w:rsidR="0097516C">
        <w:rPr>
          <w:lang w:eastAsia="zh-CN"/>
        </w:rPr>
        <w:t>data collection/storage entity</w:t>
      </w:r>
      <w:r>
        <w:rPr>
          <w:lang w:eastAsia="zh-CN"/>
        </w:rPr>
        <w:t xml:space="preserve"> if there is available sensing result matching the service request, by sending the information received from the Sensing Consumer. </w:t>
      </w:r>
    </w:p>
    <w:p w14:paraId="4AAB2069" w14:textId="491EC853" w:rsidR="00013DCB" w:rsidRDefault="00013DCB" w:rsidP="0097516C">
      <w:pPr>
        <w:pStyle w:val="B1"/>
        <w:overflowPunct w:val="0"/>
        <w:autoSpaceDE w:val="0"/>
        <w:autoSpaceDN w:val="0"/>
        <w:adjustRightInd w:val="0"/>
        <w:ind w:left="644" w:firstLine="0"/>
        <w:textAlignment w:val="baseline"/>
        <w:rPr>
          <w:lang w:eastAsia="zh-CN"/>
        </w:rPr>
      </w:pPr>
      <w:r>
        <w:rPr>
          <w:lang w:eastAsia="zh-CN"/>
        </w:rPr>
        <w:t xml:space="preserve">If there is matching sensing result, </w:t>
      </w:r>
      <w:r w:rsidR="0097516C" w:rsidRPr="0097516C">
        <w:rPr>
          <w:lang w:eastAsia="zh-CN"/>
        </w:rPr>
        <w:t>data collection/storage entity</w:t>
      </w:r>
      <w:r>
        <w:rPr>
          <w:lang w:eastAsia="zh-CN"/>
        </w:rPr>
        <w:t xml:space="preserve"> responds to DSMF including one or multiple following parameters:</w:t>
      </w:r>
    </w:p>
    <w:p w14:paraId="220748B8" w14:textId="77777777" w:rsidR="00013DCB" w:rsidRDefault="00013DCB" w:rsidP="0097516C">
      <w:pPr>
        <w:pStyle w:val="B1"/>
        <w:numPr>
          <w:ilvl w:val="0"/>
          <w:numId w:val="41"/>
        </w:numPr>
        <w:overflowPunct w:val="0"/>
        <w:autoSpaceDE w:val="0"/>
        <w:autoSpaceDN w:val="0"/>
        <w:adjustRightInd w:val="0"/>
        <w:textAlignment w:val="baseline"/>
        <w:rPr>
          <w:lang w:eastAsia="zh-CN"/>
        </w:rPr>
      </w:pPr>
      <w:r>
        <w:rPr>
          <w:lang w:eastAsia="zh-CN"/>
        </w:rPr>
        <w:t>Sensing result</w:t>
      </w:r>
    </w:p>
    <w:p w14:paraId="0C7D75E4" w14:textId="011E3F34" w:rsidR="00013DCB" w:rsidRDefault="00013DCB" w:rsidP="0097516C">
      <w:pPr>
        <w:pStyle w:val="B1"/>
        <w:numPr>
          <w:ilvl w:val="0"/>
          <w:numId w:val="41"/>
        </w:numPr>
        <w:overflowPunct w:val="0"/>
        <w:autoSpaceDE w:val="0"/>
        <w:autoSpaceDN w:val="0"/>
        <w:adjustRightInd w:val="0"/>
        <w:textAlignment w:val="baseline"/>
        <w:rPr>
          <w:lang w:eastAsia="zh-CN"/>
        </w:rPr>
      </w:pPr>
      <w:r>
        <w:rPr>
          <w:lang w:eastAsia="zh-CN"/>
        </w:rPr>
        <w:t>Indication of transferring sensing result over UP</w:t>
      </w:r>
    </w:p>
    <w:p w14:paraId="44206466" w14:textId="0DCC18F3" w:rsidR="00013DCB" w:rsidRDefault="0097516C" w:rsidP="0097516C">
      <w:pPr>
        <w:pStyle w:val="B1"/>
        <w:numPr>
          <w:ilvl w:val="0"/>
          <w:numId w:val="41"/>
        </w:numPr>
        <w:overflowPunct w:val="0"/>
        <w:autoSpaceDE w:val="0"/>
        <w:autoSpaceDN w:val="0"/>
        <w:adjustRightInd w:val="0"/>
        <w:textAlignment w:val="baseline"/>
        <w:rPr>
          <w:lang w:eastAsia="zh-CN"/>
        </w:rPr>
      </w:pPr>
      <w:bookmarkStart w:id="130" w:name="_Hlk197722572"/>
      <w:r w:rsidRPr="0097516C">
        <w:rPr>
          <w:lang w:eastAsia="zh-CN"/>
        </w:rPr>
        <w:t>data collection/storage entity</w:t>
      </w:r>
      <w:bookmarkEnd w:id="130"/>
      <w:r>
        <w:rPr>
          <w:lang w:eastAsia="zh-CN"/>
        </w:rPr>
        <w:t xml:space="preserve"> address</w:t>
      </w:r>
    </w:p>
    <w:p w14:paraId="29B87C37" w14:textId="546AEE19"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If no sensing result or indication of transferring sensing result over UP or </w:t>
      </w:r>
      <w:r w:rsidR="00F53D82" w:rsidRPr="00F53D82">
        <w:rPr>
          <w:lang w:eastAsia="zh-CN"/>
        </w:rPr>
        <w:t>data collection/storage entity</w:t>
      </w:r>
      <w:r>
        <w:rPr>
          <w:lang w:eastAsia="zh-CN"/>
        </w:rPr>
        <w:t xml:space="preserve"> address is provided in step 3, DSMF sends the sensing service request to the SSMF, including what is received in step 2</w:t>
      </w:r>
    </w:p>
    <w:p w14:paraId="258217AF"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there’s no matching sensing result as requested in the sensing service request, the DSMF performs sensing transmitter/receiver discovery and selection.</w:t>
      </w:r>
    </w:p>
    <w:p w14:paraId="0AD355EA"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responds to DSMF one or multiple of following parameters:</w:t>
      </w:r>
    </w:p>
    <w:p w14:paraId="6893B478"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 xml:space="preserve">sensing result (in case there’s available sensing result) </w:t>
      </w:r>
    </w:p>
    <w:p w14:paraId="057F3DDC" w14:textId="57B846C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Indication of transferring sensing result over UP</w:t>
      </w:r>
    </w:p>
    <w:p w14:paraId="7D74C15D"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the receiver ID/address (in case there’s no available sensing result)</w:t>
      </w:r>
    </w:p>
    <w:p w14:paraId="032AFF94"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Sensing result provider ID/address</w:t>
      </w:r>
    </w:p>
    <w:p w14:paraId="239B8EBC"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determines the sensing result provider based on the following considerations:</w:t>
      </w:r>
    </w:p>
    <w:p w14:paraId="36C83ACB" w14:textId="108A581F" w:rsidR="0008034D" w:rsidRDefault="0008034D" w:rsidP="0008034D">
      <w:pPr>
        <w:pStyle w:val="B1"/>
        <w:numPr>
          <w:ilvl w:val="0"/>
          <w:numId w:val="43"/>
        </w:numPr>
        <w:overflowPunct w:val="0"/>
        <w:autoSpaceDE w:val="0"/>
        <w:autoSpaceDN w:val="0"/>
        <w:adjustRightInd w:val="0"/>
        <w:textAlignment w:val="baseline"/>
        <w:rPr>
          <w:lang w:eastAsia="zh-CN"/>
        </w:rPr>
      </w:pPr>
      <w:r>
        <w:rPr>
          <w:rFonts w:hint="eastAsia"/>
          <w:lang w:eastAsia="zh-CN"/>
        </w:rPr>
        <w:t>Sensing</w:t>
      </w:r>
      <w:r>
        <w:rPr>
          <w:lang w:eastAsia="zh-CN"/>
        </w:rPr>
        <w:t xml:space="preserve"> consumer information: location, whether selected as </w:t>
      </w:r>
      <w:bookmarkStart w:id="131" w:name="_Hlk197724019"/>
      <w:r>
        <w:rPr>
          <w:lang w:eastAsia="zh-CN"/>
        </w:rPr>
        <w:t>Sensing Receiver</w:t>
      </w:r>
      <w:bookmarkEnd w:id="131"/>
      <w:r>
        <w:rPr>
          <w:lang w:eastAsia="zh-CN"/>
        </w:rPr>
        <w:t xml:space="preserve">, capability of acting </w:t>
      </w:r>
      <w:r w:rsidR="00A81212">
        <w:rPr>
          <w:lang w:eastAsia="zh-CN"/>
        </w:rPr>
        <w:t>as Sensing</w:t>
      </w:r>
      <w:r w:rsidRPr="0008034D">
        <w:rPr>
          <w:lang w:eastAsia="zh-CN"/>
        </w:rPr>
        <w:t xml:space="preserve"> Receiver</w:t>
      </w:r>
      <w:r>
        <w:rPr>
          <w:lang w:eastAsia="zh-CN"/>
        </w:rPr>
        <w:t>, capability of sensing result generation</w:t>
      </w:r>
    </w:p>
    <w:p w14:paraId="168A45CD" w14:textId="7C6963A9" w:rsidR="0008034D" w:rsidRDefault="0008034D" w:rsidP="0008034D">
      <w:pPr>
        <w:pStyle w:val="B1"/>
        <w:numPr>
          <w:ilvl w:val="0"/>
          <w:numId w:val="43"/>
        </w:numPr>
        <w:overflowPunct w:val="0"/>
        <w:autoSpaceDE w:val="0"/>
        <w:autoSpaceDN w:val="0"/>
        <w:adjustRightInd w:val="0"/>
        <w:textAlignment w:val="baseline"/>
        <w:rPr>
          <w:lang w:eastAsia="zh-CN"/>
        </w:rPr>
      </w:pPr>
      <w:r>
        <w:rPr>
          <w:lang w:eastAsia="zh-CN"/>
        </w:rPr>
        <w:t xml:space="preserve">Sensing Receiver information: </w:t>
      </w:r>
      <w:r w:rsidR="00A81212" w:rsidRPr="00A81212">
        <w:rPr>
          <w:lang w:eastAsia="zh-CN"/>
        </w:rPr>
        <w:t>location, capability of sensing result generation</w:t>
      </w:r>
      <w:r w:rsidR="00A81212">
        <w:rPr>
          <w:lang w:eastAsia="zh-CN"/>
        </w:rPr>
        <w:t xml:space="preserve">, </w:t>
      </w:r>
      <w:r w:rsidR="00A81212" w:rsidRPr="00A81212">
        <w:rPr>
          <w:lang w:eastAsia="zh-CN"/>
        </w:rPr>
        <w:t>load for result generation</w:t>
      </w:r>
    </w:p>
    <w:p w14:paraId="3CC81470" w14:textId="64692BA5" w:rsidR="0008034D" w:rsidRDefault="0008034D" w:rsidP="0008034D">
      <w:pPr>
        <w:pStyle w:val="B1"/>
        <w:numPr>
          <w:ilvl w:val="0"/>
          <w:numId w:val="43"/>
        </w:numPr>
        <w:overflowPunct w:val="0"/>
        <w:autoSpaceDE w:val="0"/>
        <w:autoSpaceDN w:val="0"/>
        <w:adjustRightInd w:val="0"/>
        <w:textAlignment w:val="baseline"/>
        <w:rPr>
          <w:lang w:eastAsia="zh-CN"/>
        </w:rPr>
      </w:pPr>
      <w:r>
        <w:rPr>
          <w:rFonts w:hint="eastAsia"/>
          <w:lang w:eastAsia="zh-CN"/>
        </w:rPr>
        <w:t>S</w:t>
      </w:r>
      <w:r>
        <w:rPr>
          <w:lang w:eastAsia="zh-CN"/>
        </w:rPr>
        <w:t xml:space="preserve">SMF </w:t>
      </w:r>
      <w:bookmarkStart w:id="132" w:name="_Hlk197724428"/>
      <w:r>
        <w:rPr>
          <w:lang w:eastAsia="zh-CN"/>
        </w:rPr>
        <w:t>load for result generation</w:t>
      </w:r>
      <w:bookmarkEnd w:id="132"/>
    </w:p>
    <w:p w14:paraId="31BC43B7" w14:textId="53AB0AE8" w:rsidR="0008034D" w:rsidRDefault="0008034D" w:rsidP="0008034D">
      <w:pPr>
        <w:pStyle w:val="B1"/>
        <w:numPr>
          <w:ilvl w:val="0"/>
          <w:numId w:val="43"/>
        </w:numPr>
        <w:overflowPunct w:val="0"/>
        <w:autoSpaceDE w:val="0"/>
        <w:autoSpaceDN w:val="0"/>
        <w:adjustRightInd w:val="0"/>
        <w:textAlignment w:val="baseline"/>
        <w:rPr>
          <w:lang w:eastAsia="zh-CN"/>
        </w:rPr>
      </w:pPr>
      <w:r>
        <w:rPr>
          <w:lang w:eastAsia="zh-CN"/>
        </w:rPr>
        <w:t>SSMF selected s</w:t>
      </w:r>
      <w:r w:rsidRPr="0008034D">
        <w:rPr>
          <w:lang w:eastAsia="zh-CN"/>
        </w:rPr>
        <w:t>ensing result producer</w:t>
      </w:r>
    </w:p>
    <w:p w14:paraId="6998BC29" w14:textId="44D38D4D" w:rsidR="0008034D" w:rsidRDefault="0008034D" w:rsidP="00A81212">
      <w:pPr>
        <w:pStyle w:val="B1"/>
        <w:numPr>
          <w:ilvl w:val="0"/>
          <w:numId w:val="43"/>
        </w:numPr>
        <w:overflowPunct w:val="0"/>
        <w:autoSpaceDE w:val="0"/>
        <w:autoSpaceDN w:val="0"/>
        <w:adjustRightInd w:val="0"/>
        <w:textAlignment w:val="baseline"/>
        <w:rPr>
          <w:lang w:eastAsia="zh-CN"/>
        </w:rPr>
      </w:pPr>
      <w:r w:rsidRPr="0008034D">
        <w:rPr>
          <w:lang w:eastAsia="zh-CN"/>
        </w:rPr>
        <w:t>Operator configuration</w:t>
      </w:r>
    </w:p>
    <w:p w14:paraId="72AB5A87" w14:textId="608785CF"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determines sensing result transferring mode, i.e. whether to transfer it over UP, based on the following info:</w:t>
      </w:r>
    </w:p>
    <w:p w14:paraId="32BCE8E7" w14:textId="4148FA82" w:rsidR="00013DCB" w:rsidRDefault="00013DCB" w:rsidP="003D569E">
      <w:pPr>
        <w:pStyle w:val="B1"/>
        <w:numPr>
          <w:ilvl w:val="0"/>
          <w:numId w:val="44"/>
        </w:numPr>
        <w:overflowPunct w:val="0"/>
        <w:autoSpaceDE w:val="0"/>
        <w:autoSpaceDN w:val="0"/>
        <w:adjustRightInd w:val="0"/>
        <w:textAlignment w:val="baseline"/>
        <w:rPr>
          <w:lang w:eastAsia="zh-CN"/>
        </w:rPr>
      </w:pPr>
      <w:r>
        <w:rPr>
          <w:lang w:eastAsia="zh-CN"/>
        </w:rPr>
        <w:t>Capability of the sensing result provider for transferring sensing result over UP</w:t>
      </w:r>
    </w:p>
    <w:p w14:paraId="143FA323" w14:textId="27BF31C8" w:rsidR="00013DCB" w:rsidRDefault="00013DCB" w:rsidP="003D569E">
      <w:pPr>
        <w:pStyle w:val="B1"/>
        <w:numPr>
          <w:ilvl w:val="0"/>
          <w:numId w:val="44"/>
        </w:numPr>
        <w:overflowPunct w:val="0"/>
        <w:autoSpaceDE w:val="0"/>
        <w:autoSpaceDN w:val="0"/>
        <w:adjustRightInd w:val="0"/>
        <w:textAlignment w:val="baseline"/>
        <w:rPr>
          <w:lang w:eastAsia="zh-CN"/>
        </w:rPr>
      </w:pPr>
      <w:r>
        <w:rPr>
          <w:lang w:eastAsia="zh-CN"/>
        </w:rPr>
        <w:t>Capability of the sensing service consumer for transferring sensing result over UP</w:t>
      </w:r>
    </w:p>
    <w:p w14:paraId="6862388C" w14:textId="77777777" w:rsidR="00013DCB" w:rsidRDefault="00013DCB" w:rsidP="003D569E">
      <w:pPr>
        <w:pStyle w:val="B1"/>
        <w:numPr>
          <w:ilvl w:val="0"/>
          <w:numId w:val="44"/>
        </w:numPr>
        <w:overflowPunct w:val="0"/>
        <w:autoSpaceDE w:val="0"/>
        <w:autoSpaceDN w:val="0"/>
        <w:adjustRightInd w:val="0"/>
        <w:textAlignment w:val="baseline"/>
        <w:rPr>
          <w:lang w:eastAsia="zh-CN"/>
        </w:rPr>
      </w:pPr>
      <w:r>
        <w:rPr>
          <w:lang w:eastAsia="zh-CN"/>
        </w:rPr>
        <w:t>Sensing result format</w:t>
      </w:r>
    </w:p>
    <w:p w14:paraId="1B2053F7" w14:textId="77777777" w:rsidR="00013DCB" w:rsidRDefault="00013DCB" w:rsidP="003D569E">
      <w:pPr>
        <w:pStyle w:val="B1"/>
        <w:numPr>
          <w:ilvl w:val="0"/>
          <w:numId w:val="44"/>
        </w:numPr>
        <w:overflowPunct w:val="0"/>
        <w:autoSpaceDE w:val="0"/>
        <w:autoSpaceDN w:val="0"/>
        <w:adjustRightInd w:val="0"/>
        <w:textAlignment w:val="baseline"/>
        <w:rPr>
          <w:lang w:eastAsia="zh-CN"/>
        </w:rPr>
      </w:pPr>
      <w:r>
        <w:rPr>
          <w:lang w:eastAsia="zh-CN"/>
        </w:rPr>
        <w:t>Sensing service type</w:t>
      </w:r>
    </w:p>
    <w:p w14:paraId="4241DCEF" w14:textId="77777777" w:rsidR="00013DCB" w:rsidRDefault="00013DCB" w:rsidP="003D569E">
      <w:pPr>
        <w:pStyle w:val="B1"/>
        <w:numPr>
          <w:ilvl w:val="0"/>
          <w:numId w:val="44"/>
        </w:numPr>
        <w:overflowPunct w:val="0"/>
        <w:autoSpaceDE w:val="0"/>
        <w:autoSpaceDN w:val="0"/>
        <w:adjustRightInd w:val="0"/>
        <w:textAlignment w:val="baseline"/>
        <w:rPr>
          <w:lang w:eastAsia="zh-CN"/>
        </w:rPr>
      </w:pPr>
      <w:r>
        <w:rPr>
          <w:lang w:eastAsia="zh-CN"/>
        </w:rPr>
        <w:t>Operator configuration</w:t>
      </w:r>
    </w:p>
    <w:p w14:paraId="73C58B1F" w14:textId="6CE5965A"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sensing result is already received at step 3 or step 6, DSMF responds to sensing service consumer of the sensing result; otherwise, it responds with the Indication of transferring sensing result over UP and the sensing result provider ID/Address</w:t>
      </w:r>
    </w:p>
    <w:p w14:paraId="7C771D58"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lastRenderedPageBreak/>
        <w:t>DSMF configures the sensing result provider with one or multiple following parameters:</w:t>
      </w:r>
    </w:p>
    <w:p w14:paraId="00ADA731" w14:textId="77777777"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Indication of transferring sensing result</w:t>
      </w:r>
    </w:p>
    <w:p w14:paraId="20F3BDC6" w14:textId="61C678F7"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Indication of transferring sensing result over UP</w:t>
      </w:r>
    </w:p>
    <w:p w14:paraId="41C40689" w14:textId="77777777"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the sensing service consumer ID/Address</w:t>
      </w:r>
    </w:p>
    <w:p w14:paraId="183B7E31" w14:textId="0C9A7729"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Indication of transferring sensing result over UP is received, and there’s no available UP Connection, new UP Connection is established between sensing result provider and sensing service consumer</w:t>
      </w:r>
    </w:p>
    <w:p w14:paraId="3D64D373"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triggers the sensing transmitter/receiver to perform sensing</w:t>
      </w:r>
    </w:p>
    <w:p w14:paraId="6010BEB6"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data collection and result generation are performed</w:t>
      </w:r>
    </w:p>
    <w:p w14:paraId="7D714772" w14:textId="76E66101"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Indication of transferring sensing result over UP is received, the sensing result is transferred to the sensing service consumer and the sensing result storage entity over UP. Sensing result is stored. Step 15-18 and Step 20-21 are skipped.</w:t>
      </w:r>
    </w:p>
    <w:p w14:paraId="7DCEDFDD"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receiver or SSMF notifies the DSMF about the sensing result</w:t>
      </w:r>
    </w:p>
    <w:p w14:paraId="046F2071"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DSMF notifies the sensing service consumer about the sensing result. </w:t>
      </w:r>
    </w:p>
    <w:p w14:paraId="363C4BF8" w14:textId="6194EEC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Alternative to step 15 and step 16, Sensing receiver or SSMF directly notifies sensing service consumer about the sensing result</w:t>
      </w:r>
    </w:p>
    <w:p w14:paraId="423B366C"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receiver notifies SSMF about the sensing result</w:t>
      </w:r>
    </w:p>
    <w:p w14:paraId="74A39217"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result is stored at SSMF</w:t>
      </w:r>
    </w:p>
    <w:p w14:paraId="422879C9" w14:textId="63F23AFD"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Sensing receiver/SSMF notifies </w:t>
      </w:r>
      <w:bookmarkStart w:id="133" w:name="_Hlk197723346"/>
      <w:r w:rsidR="003D569E" w:rsidRPr="003D569E">
        <w:rPr>
          <w:lang w:eastAsia="zh-CN"/>
        </w:rPr>
        <w:t>data collection/storage entity</w:t>
      </w:r>
      <w:bookmarkEnd w:id="133"/>
      <w:r>
        <w:rPr>
          <w:lang w:eastAsia="zh-CN"/>
        </w:rPr>
        <w:t xml:space="preserve"> about the sensing result</w:t>
      </w:r>
    </w:p>
    <w:p w14:paraId="29BBE64A" w14:textId="63B0E42C" w:rsidR="00A82BD0" w:rsidRPr="00A82BD0" w:rsidRDefault="00013DCB" w:rsidP="003D569E">
      <w:pPr>
        <w:pStyle w:val="B1"/>
        <w:numPr>
          <w:ilvl w:val="0"/>
          <w:numId w:val="17"/>
        </w:numPr>
        <w:overflowPunct w:val="0"/>
        <w:autoSpaceDE w:val="0"/>
        <w:autoSpaceDN w:val="0"/>
        <w:adjustRightInd w:val="0"/>
        <w:textAlignment w:val="baseline"/>
        <w:rPr>
          <w:lang w:eastAsia="zh-CN"/>
        </w:rPr>
      </w:pPr>
      <w:r>
        <w:rPr>
          <w:lang w:eastAsia="zh-CN"/>
        </w:rPr>
        <w:t xml:space="preserve">Sensing result is stored at </w:t>
      </w:r>
      <w:r w:rsidR="003D569E" w:rsidRPr="003D569E">
        <w:rPr>
          <w:lang w:eastAsia="zh-CN"/>
        </w:rPr>
        <w:t>data collection/storage entity</w:t>
      </w:r>
    </w:p>
    <w:p w14:paraId="5C4B1744" w14:textId="4D321FE5" w:rsidR="00DE5473" w:rsidRDefault="00DE5473" w:rsidP="00DE5473">
      <w:pPr>
        <w:pStyle w:val="Heading3"/>
      </w:pPr>
      <w:bookmarkStart w:id="134" w:name="_Toc157747897"/>
      <w:r w:rsidRPr="00822E86">
        <w:rPr>
          <w:lang w:eastAsia="zh-CN"/>
        </w:rPr>
        <w:t>6.X.</w:t>
      </w:r>
      <w:r w:rsidR="00912B2E">
        <w:rPr>
          <w:lang w:eastAsia="zh-CN"/>
        </w:rPr>
        <w:t>3</w:t>
      </w:r>
      <w:r w:rsidRPr="00822E86">
        <w:rPr>
          <w:lang w:eastAsia="zh-CN"/>
        </w:rPr>
        <w:tab/>
      </w:r>
      <w:r w:rsidRPr="00822E86">
        <w:t>Impacts on services, entities and interfaces</w:t>
      </w:r>
      <w:bookmarkEnd w:id="128"/>
      <w:bookmarkEnd w:id="134"/>
    </w:p>
    <w:p w14:paraId="03397FEE" w14:textId="3BA6F403" w:rsidR="00856F33" w:rsidRDefault="00856F33" w:rsidP="00E25EF3">
      <w:pPr>
        <w:rPr>
          <w:lang w:eastAsia="zh-CN"/>
        </w:rPr>
      </w:pPr>
      <w:r>
        <w:rPr>
          <w:rFonts w:hint="eastAsia"/>
          <w:lang w:eastAsia="zh-CN"/>
        </w:rPr>
        <w:t>D</w:t>
      </w:r>
      <w:r>
        <w:rPr>
          <w:lang w:eastAsia="zh-CN"/>
        </w:rPr>
        <w:t>SMF:</w:t>
      </w:r>
    </w:p>
    <w:p w14:paraId="78701765" w14:textId="23F441D1" w:rsidR="005C4737" w:rsidRDefault="005C4737" w:rsidP="005C4737">
      <w:pPr>
        <w:numPr>
          <w:ilvl w:val="1"/>
          <w:numId w:val="30"/>
        </w:numPr>
        <w:rPr>
          <w:lang w:eastAsia="zh-CN"/>
        </w:rPr>
      </w:pPr>
      <w:r>
        <w:rPr>
          <w:lang w:eastAsia="zh-CN"/>
        </w:rPr>
        <w:t>Determine the sensing result provider(s).</w:t>
      </w:r>
    </w:p>
    <w:p w14:paraId="7F3E659D" w14:textId="148FED92" w:rsidR="005C4737" w:rsidRDefault="005C4737" w:rsidP="005C4737">
      <w:pPr>
        <w:numPr>
          <w:ilvl w:val="1"/>
          <w:numId w:val="30"/>
        </w:numPr>
        <w:rPr>
          <w:lang w:eastAsia="zh-CN"/>
        </w:rPr>
      </w:pPr>
      <w:r>
        <w:rPr>
          <w:lang w:eastAsia="zh-CN"/>
        </w:rPr>
        <w:t>Determine the sensing service consumer(s).</w:t>
      </w:r>
    </w:p>
    <w:p w14:paraId="17CD35D8" w14:textId="53AAE6BA" w:rsidR="005C4737" w:rsidRDefault="005C4737" w:rsidP="005C4737">
      <w:pPr>
        <w:numPr>
          <w:ilvl w:val="1"/>
          <w:numId w:val="30"/>
        </w:numPr>
        <w:rPr>
          <w:lang w:eastAsia="zh-CN"/>
        </w:rPr>
      </w:pPr>
      <w:r>
        <w:rPr>
          <w:lang w:eastAsia="zh-CN"/>
        </w:rPr>
        <w:t>Determine the method to deliver sensing results to the consumer(s): via Control Plane (CP) or User Plane (UP).</w:t>
      </w:r>
    </w:p>
    <w:p w14:paraId="0EEBE29F" w14:textId="7BFB5192" w:rsidR="005C4737" w:rsidRDefault="005C4737" w:rsidP="005C4737">
      <w:pPr>
        <w:numPr>
          <w:ilvl w:val="1"/>
          <w:numId w:val="30"/>
        </w:numPr>
        <w:rPr>
          <w:lang w:eastAsia="zh-CN"/>
        </w:rPr>
      </w:pPr>
      <w:r>
        <w:rPr>
          <w:lang w:eastAsia="zh-CN"/>
        </w:rPr>
        <w:tab/>
      </w:r>
      <w:proofErr w:type="spellStart"/>
      <w:r>
        <w:rPr>
          <w:lang w:eastAsia="zh-CN"/>
        </w:rPr>
        <w:t>Contral</w:t>
      </w:r>
      <w:proofErr w:type="spellEnd"/>
      <w:r>
        <w:rPr>
          <w:lang w:eastAsia="zh-CN"/>
        </w:rPr>
        <w:t xml:space="preserve"> delivering the sensing results from the sensing result provider(s) to the sensing service consumer(s).</w:t>
      </w:r>
    </w:p>
    <w:p w14:paraId="413F2244" w14:textId="77777777" w:rsidR="005C4737" w:rsidRDefault="005C4737" w:rsidP="005C4737">
      <w:pPr>
        <w:numPr>
          <w:ilvl w:val="1"/>
          <w:numId w:val="30"/>
        </w:numPr>
        <w:rPr>
          <w:lang w:eastAsia="zh-CN"/>
        </w:rPr>
      </w:pPr>
      <w:r>
        <w:rPr>
          <w:lang w:eastAsia="zh-CN"/>
        </w:rPr>
        <w:t>Determine the sensing result storage entity(</w:t>
      </w:r>
      <w:proofErr w:type="spellStart"/>
      <w:r>
        <w:rPr>
          <w:lang w:eastAsia="zh-CN"/>
        </w:rPr>
        <w:t>ies</w:t>
      </w:r>
      <w:proofErr w:type="spellEnd"/>
      <w:r>
        <w:rPr>
          <w:lang w:eastAsia="zh-CN"/>
        </w:rPr>
        <w:t>).</w:t>
      </w:r>
    </w:p>
    <w:p w14:paraId="2E127255" w14:textId="77777777" w:rsidR="005C4737" w:rsidRDefault="005C4737" w:rsidP="005C4737">
      <w:pPr>
        <w:numPr>
          <w:ilvl w:val="1"/>
          <w:numId w:val="30"/>
        </w:numPr>
        <w:rPr>
          <w:lang w:eastAsia="zh-CN"/>
        </w:rPr>
      </w:pPr>
      <w:r>
        <w:rPr>
          <w:lang w:eastAsia="zh-CN"/>
        </w:rPr>
        <w:t>Determine the method to deliver sensing results to the sensing result storage entity(</w:t>
      </w:r>
      <w:proofErr w:type="spellStart"/>
      <w:r>
        <w:rPr>
          <w:lang w:eastAsia="zh-CN"/>
        </w:rPr>
        <w:t>ies</w:t>
      </w:r>
      <w:proofErr w:type="spellEnd"/>
      <w:r>
        <w:rPr>
          <w:lang w:eastAsia="zh-CN"/>
        </w:rPr>
        <w:t>): via Control Plane (CP) or User Plane (UP).</w:t>
      </w:r>
    </w:p>
    <w:p w14:paraId="73754D31" w14:textId="4A3D9BA9" w:rsidR="005C4737" w:rsidRDefault="005C4737" w:rsidP="005C4737">
      <w:pPr>
        <w:numPr>
          <w:ilvl w:val="1"/>
          <w:numId w:val="30"/>
        </w:numPr>
        <w:rPr>
          <w:lang w:eastAsia="zh-CN"/>
        </w:rPr>
      </w:pPr>
      <w:proofErr w:type="spellStart"/>
      <w:r>
        <w:rPr>
          <w:lang w:eastAsia="zh-CN"/>
        </w:rPr>
        <w:t>Contral</w:t>
      </w:r>
      <w:proofErr w:type="spellEnd"/>
      <w:r>
        <w:rPr>
          <w:lang w:eastAsia="zh-CN"/>
        </w:rPr>
        <w:t xml:space="preserve"> delivering the sensing results from the sensing result provider(s) to the sensing </w:t>
      </w:r>
      <w:proofErr w:type="spellStart"/>
      <w:r>
        <w:rPr>
          <w:lang w:eastAsia="zh-CN"/>
        </w:rPr>
        <w:t>sensing</w:t>
      </w:r>
      <w:proofErr w:type="spellEnd"/>
      <w:r>
        <w:rPr>
          <w:lang w:eastAsia="zh-CN"/>
        </w:rPr>
        <w:t xml:space="preserve"> result storage entity(</w:t>
      </w:r>
      <w:proofErr w:type="spellStart"/>
      <w:r>
        <w:rPr>
          <w:lang w:eastAsia="zh-CN"/>
        </w:rPr>
        <w:t>ies</w:t>
      </w:r>
      <w:proofErr w:type="spellEnd"/>
      <w:r>
        <w:rPr>
          <w:lang w:eastAsia="zh-CN"/>
        </w:rPr>
        <w:t>).</w:t>
      </w:r>
    </w:p>
    <w:p w14:paraId="4D461553" w14:textId="169706E4" w:rsidR="00E25EF3" w:rsidRDefault="001A6BA5" w:rsidP="00E25EF3">
      <w:pPr>
        <w:rPr>
          <w:lang w:eastAsia="zh-CN"/>
        </w:rPr>
      </w:pPr>
      <w:r>
        <w:rPr>
          <w:lang w:eastAsia="zh-CN"/>
        </w:rPr>
        <w:t>SSM</w:t>
      </w:r>
      <w:r w:rsidR="007718FE">
        <w:rPr>
          <w:rFonts w:hint="eastAsia"/>
          <w:lang w:eastAsia="zh-CN"/>
        </w:rPr>
        <w:t>F</w:t>
      </w:r>
      <w:r w:rsidR="00D2548B">
        <w:rPr>
          <w:rFonts w:hint="eastAsia"/>
          <w:lang w:eastAsia="zh-CN"/>
        </w:rPr>
        <w:t>:</w:t>
      </w:r>
    </w:p>
    <w:p w14:paraId="46D93298" w14:textId="7C54AA24" w:rsidR="008C1D41" w:rsidRDefault="008C1D41" w:rsidP="008C1D41">
      <w:pPr>
        <w:numPr>
          <w:ilvl w:val="1"/>
          <w:numId w:val="30"/>
        </w:numPr>
        <w:rPr>
          <w:lang w:eastAsia="zh-CN"/>
        </w:rPr>
      </w:pPr>
      <w:bookmarkStart w:id="135" w:name="_Hlk197715452"/>
      <w:r>
        <w:rPr>
          <w:lang w:eastAsia="zh-CN"/>
        </w:rPr>
        <w:t>Support</w:t>
      </w:r>
      <w:r w:rsidR="00EC750F">
        <w:rPr>
          <w:lang w:eastAsia="zh-CN"/>
        </w:rPr>
        <w:t xml:space="preserve"> sensing</w:t>
      </w:r>
      <w:r>
        <w:rPr>
          <w:lang w:eastAsia="zh-CN"/>
        </w:rPr>
        <w:t xml:space="preserve"> </w:t>
      </w:r>
      <w:r w:rsidR="00866248">
        <w:rPr>
          <w:lang w:eastAsia="zh-CN"/>
        </w:rPr>
        <w:t>result generation</w:t>
      </w:r>
      <w:bookmarkEnd w:id="135"/>
    </w:p>
    <w:p w14:paraId="37C0A21C" w14:textId="2DF52BDA" w:rsidR="001A6BA5" w:rsidRPr="00866248" w:rsidRDefault="00866248" w:rsidP="00866248">
      <w:pPr>
        <w:pStyle w:val="ListParagraph"/>
        <w:numPr>
          <w:ilvl w:val="1"/>
          <w:numId w:val="30"/>
        </w:numPr>
        <w:rPr>
          <w:rFonts w:eastAsia="宋体"/>
          <w:sz w:val="20"/>
          <w:szCs w:val="20"/>
          <w:lang w:val="en-GB" w:eastAsia="zh-CN"/>
        </w:rPr>
      </w:pPr>
      <w:bookmarkStart w:id="136" w:name="_Hlk197702850"/>
      <w:r w:rsidRPr="00866248">
        <w:rPr>
          <w:rFonts w:eastAsia="宋体"/>
          <w:sz w:val="20"/>
          <w:szCs w:val="20"/>
          <w:lang w:val="en-GB" w:eastAsia="zh-CN"/>
        </w:rPr>
        <w:t xml:space="preserve">Support sensing result </w:t>
      </w:r>
      <w:r>
        <w:rPr>
          <w:rFonts w:eastAsia="宋体"/>
          <w:sz w:val="20"/>
          <w:szCs w:val="20"/>
          <w:lang w:val="en-GB" w:eastAsia="zh-CN"/>
        </w:rPr>
        <w:t>storage</w:t>
      </w:r>
    </w:p>
    <w:bookmarkEnd w:id="136"/>
    <w:p w14:paraId="33B4BA7B" w14:textId="223CAEED" w:rsidR="00D51030" w:rsidRDefault="001A6BA5" w:rsidP="00E25EF3">
      <w:pPr>
        <w:rPr>
          <w:lang w:eastAsia="zh-CN"/>
        </w:rPr>
      </w:pPr>
      <w:r>
        <w:rPr>
          <w:lang w:eastAsia="zh-CN"/>
        </w:rPr>
        <w:t>Receiver</w:t>
      </w:r>
      <w:r w:rsidR="00D2548B">
        <w:rPr>
          <w:rFonts w:hint="eastAsia"/>
          <w:lang w:eastAsia="zh-CN"/>
        </w:rPr>
        <w:t>:</w:t>
      </w:r>
    </w:p>
    <w:p w14:paraId="1F22FCB7" w14:textId="2AE0E9EE" w:rsidR="008C1D41" w:rsidRDefault="008C1D41" w:rsidP="008C1D41">
      <w:pPr>
        <w:numPr>
          <w:ilvl w:val="1"/>
          <w:numId w:val="30"/>
        </w:numPr>
        <w:rPr>
          <w:lang w:eastAsia="zh-CN"/>
        </w:rPr>
      </w:pPr>
      <w:r>
        <w:rPr>
          <w:lang w:eastAsia="zh-CN"/>
        </w:rPr>
        <w:t xml:space="preserve">Support </w:t>
      </w:r>
      <w:r w:rsidR="00EC750F">
        <w:rPr>
          <w:lang w:eastAsia="zh-CN"/>
        </w:rPr>
        <w:t xml:space="preserve">sensing </w:t>
      </w:r>
      <w:r>
        <w:rPr>
          <w:lang w:eastAsia="zh-CN"/>
        </w:rPr>
        <w:t xml:space="preserve">data </w:t>
      </w:r>
      <w:r w:rsidRPr="008C1D41">
        <w:rPr>
          <w:lang w:eastAsia="zh-CN"/>
        </w:rPr>
        <w:t>collection</w:t>
      </w:r>
      <w:r>
        <w:rPr>
          <w:lang w:eastAsia="zh-CN"/>
        </w:rPr>
        <w:t xml:space="preserve"> </w:t>
      </w:r>
      <w:r w:rsidR="001A6BA5">
        <w:rPr>
          <w:lang w:eastAsia="zh-CN"/>
        </w:rPr>
        <w:t xml:space="preserve">to </w:t>
      </w:r>
      <w:r w:rsidR="00EC750F">
        <w:rPr>
          <w:lang w:eastAsia="zh-CN"/>
        </w:rPr>
        <w:t>SSMF</w:t>
      </w:r>
    </w:p>
    <w:p w14:paraId="33E70D1A" w14:textId="0066014F" w:rsidR="00EC750F" w:rsidRDefault="00EC750F" w:rsidP="00EC750F">
      <w:pPr>
        <w:pStyle w:val="ListParagraph"/>
        <w:numPr>
          <w:ilvl w:val="1"/>
          <w:numId w:val="30"/>
        </w:numPr>
        <w:rPr>
          <w:rFonts w:eastAsia="宋体"/>
          <w:sz w:val="20"/>
          <w:szCs w:val="20"/>
          <w:lang w:val="en-GB" w:eastAsia="zh-CN"/>
        </w:rPr>
      </w:pPr>
      <w:r w:rsidRPr="00EC750F">
        <w:rPr>
          <w:rFonts w:eastAsia="宋体"/>
          <w:sz w:val="20"/>
          <w:szCs w:val="20"/>
          <w:lang w:val="en-GB" w:eastAsia="zh-CN"/>
        </w:rPr>
        <w:lastRenderedPageBreak/>
        <w:t xml:space="preserve">Support </w:t>
      </w:r>
      <w:r>
        <w:rPr>
          <w:rFonts w:eastAsia="宋体"/>
          <w:sz w:val="20"/>
          <w:szCs w:val="20"/>
          <w:lang w:val="en-GB" w:eastAsia="zh-CN"/>
        </w:rPr>
        <w:t xml:space="preserve">sensing </w:t>
      </w:r>
      <w:r w:rsidRPr="00EC750F">
        <w:rPr>
          <w:rFonts w:eastAsia="宋体"/>
          <w:sz w:val="20"/>
          <w:szCs w:val="20"/>
          <w:lang w:val="en-GB" w:eastAsia="zh-CN"/>
        </w:rPr>
        <w:t xml:space="preserve">data collection to </w:t>
      </w:r>
      <w:r>
        <w:rPr>
          <w:rFonts w:eastAsia="宋体"/>
          <w:sz w:val="20"/>
          <w:szCs w:val="20"/>
          <w:lang w:val="en-GB" w:eastAsia="zh-CN"/>
        </w:rPr>
        <w:t>data collection entity</w:t>
      </w:r>
    </w:p>
    <w:p w14:paraId="26DB5525" w14:textId="4971787F" w:rsidR="00EC750F" w:rsidRPr="00EC750F" w:rsidRDefault="00EC750F" w:rsidP="00EC750F">
      <w:pPr>
        <w:pStyle w:val="ListParagraph"/>
        <w:numPr>
          <w:ilvl w:val="1"/>
          <w:numId w:val="30"/>
        </w:numPr>
        <w:rPr>
          <w:rFonts w:eastAsia="宋体"/>
          <w:sz w:val="20"/>
          <w:szCs w:val="20"/>
          <w:lang w:val="en-GB" w:eastAsia="zh-CN"/>
        </w:rPr>
      </w:pPr>
      <w:r w:rsidRPr="00EC750F">
        <w:rPr>
          <w:rFonts w:eastAsia="宋体"/>
          <w:sz w:val="20"/>
          <w:szCs w:val="20"/>
          <w:lang w:val="en-GB" w:eastAsia="zh-CN"/>
        </w:rPr>
        <w:t xml:space="preserve">Support sensing data collection configuration by </w:t>
      </w:r>
      <w:r>
        <w:rPr>
          <w:rFonts w:eastAsia="宋体"/>
          <w:sz w:val="20"/>
          <w:szCs w:val="20"/>
          <w:lang w:val="en-GB" w:eastAsia="zh-CN"/>
        </w:rPr>
        <w:t>N</w:t>
      </w:r>
      <w:r w:rsidRPr="00EC750F">
        <w:rPr>
          <w:rFonts w:eastAsia="宋体"/>
          <w:sz w:val="20"/>
          <w:szCs w:val="20"/>
          <w:lang w:val="en-GB" w:eastAsia="zh-CN"/>
        </w:rPr>
        <w:t>F</w:t>
      </w:r>
      <w:r>
        <w:rPr>
          <w:rFonts w:eastAsia="宋体"/>
          <w:sz w:val="20"/>
          <w:szCs w:val="20"/>
          <w:lang w:val="en-GB" w:eastAsia="zh-CN"/>
        </w:rPr>
        <w:t xml:space="preserve"> managing non sensing service</w:t>
      </w:r>
    </w:p>
    <w:p w14:paraId="7410CC99" w14:textId="3CD8C15E" w:rsidR="00EC750F" w:rsidRDefault="00EC750F" w:rsidP="00EC750F">
      <w:pPr>
        <w:numPr>
          <w:ilvl w:val="1"/>
          <w:numId w:val="30"/>
        </w:numPr>
        <w:rPr>
          <w:lang w:eastAsia="zh-CN"/>
        </w:rPr>
      </w:pPr>
      <w:r>
        <w:rPr>
          <w:lang w:eastAsia="zh-CN"/>
        </w:rPr>
        <w:t>Support sensing measurement</w:t>
      </w:r>
    </w:p>
    <w:p w14:paraId="0A7F7F85" w14:textId="72E316B7" w:rsidR="00EC750F" w:rsidRDefault="00EC750F" w:rsidP="00EC750F">
      <w:pPr>
        <w:rPr>
          <w:lang w:eastAsia="zh-CN"/>
        </w:rPr>
      </w:pPr>
      <w:r>
        <w:rPr>
          <w:lang w:eastAsia="zh-CN"/>
        </w:rPr>
        <w:t>NF managing non-sensing service:</w:t>
      </w:r>
    </w:p>
    <w:p w14:paraId="6BCE3901" w14:textId="30D5B03E" w:rsidR="008C1D41" w:rsidRDefault="00EC750F" w:rsidP="00EC750F">
      <w:pPr>
        <w:numPr>
          <w:ilvl w:val="1"/>
          <w:numId w:val="30"/>
        </w:numPr>
        <w:rPr>
          <w:lang w:eastAsia="zh-CN"/>
        </w:rPr>
      </w:pPr>
      <w:r>
        <w:rPr>
          <w:lang w:eastAsia="zh-CN"/>
        </w:rPr>
        <w:tab/>
        <w:t>Support sensing data collection configuration to the Sensing Receiver</w:t>
      </w:r>
    </w:p>
    <w:p w14:paraId="6B9A9617" w14:textId="76E4EA6D" w:rsidR="00911861" w:rsidRDefault="00866248" w:rsidP="00911861">
      <w:pPr>
        <w:rPr>
          <w:lang w:eastAsia="zh-CN"/>
        </w:rPr>
      </w:pPr>
      <w:r>
        <w:rPr>
          <w:lang w:eastAsia="zh-CN"/>
        </w:rPr>
        <w:t>D</w:t>
      </w:r>
      <w:r w:rsidRPr="00866248">
        <w:rPr>
          <w:lang w:eastAsia="zh-CN"/>
        </w:rPr>
        <w:t>ata collection/storage entity</w:t>
      </w:r>
      <w:r w:rsidR="00911861">
        <w:rPr>
          <w:lang w:eastAsia="zh-CN"/>
        </w:rPr>
        <w:t>:</w:t>
      </w:r>
    </w:p>
    <w:p w14:paraId="247CF428" w14:textId="3E53D6E7" w:rsidR="00911861" w:rsidRDefault="00911861" w:rsidP="00911861">
      <w:pPr>
        <w:numPr>
          <w:ilvl w:val="1"/>
          <w:numId w:val="30"/>
        </w:numPr>
        <w:rPr>
          <w:lang w:eastAsia="zh-CN"/>
        </w:rPr>
      </w:pPr>
      <w:r>
        <w:rPr>
          <w:lang w:eastAsia="zh-CN"/>
        </w:rPr>
        <w:t xml:space="preserve">Support </w:t>
      </w:r>
      <w:r w:rsidR="00866248">
        <w:rPr>
          <w:lang w:eastAsia="zh-CN"/>
        </w:rPr>
        <w:t>sensing data collection</w:t>
      </w:r>
    </w:p>
    <w:p w14:paraId="68AF697C" w14:textId="433F9AF9" w:rsidR="00911861" w:rsidRDefault="00911861" w:rsidP="00911861">
      <w:pPr>
        <w:numPr>
          <w:ilvl w:val="1"/>
          <w:numId w:val="30"/>
        </w:numPr>
        <w:rPr>
          <w:lang w:eastAsia="zh-CN"/>
        </w:rPr>
      </w:pPr>
      <w:r>
        <w:rPr>
          <w:lang w:eastAsia="zh-CN"/>
        </w:rPr>
        <w:tab/>
        <w:t xml:space="preserve">Support sensing </w:t>
      </w:r>
      <w:r w:rsidR="00866248">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04758" w14:textId="77777777" w:rsidR="00A16821" w:rsidRDefault="00A16821">
      <w:pPr>
        <w:spacing w:after="0"/>
      </w:pPr>
      <w:r>
        <w:separator/>
      </w:r>
    </w:p>
  </w:endnote>
  <w:endnote w:type="continuationSeparator" w:id="0">
    <w:p w14:paraId="5E8F9EDD" w14:textId="77777777" w:rsidR="00A16821" w:rsidRDefault="00A16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0E2E" w14:textId="77777777" w:rsidR="00A16821" w:rsidRDefault="00A16821">
      <w:pPr>
        <w:spacing w:after="0"/>
      </w:pPr>
      <w:r>
        <w:separator/>
      </w:r>
    </w:p>
  </w:footnote>
  <w:footnote w:type="continuationSeparator" w:id="0">
    <w:p w14:paraId="3225C619" w14:textId="77777777" w:rsidR="00A16821" w:rsidRDefault="00A16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4"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3"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4"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3"/>
  </w:num>
  <w:num w:numId="3">
    <w:abstractNumId w:val="38"/>
  </w:num>
  <w:num w:numId="4">
    <w:abstractNumId w:val="40"/>
  </w:num>
  <w:num w:numId="5">
    <w:abstractNumId w:val="20"/>
  </w:num>
  <w:num w:numId="6">
    <w:abstractNumId w:val="7"/>
  </w:num>
  <w:num w:numId="7">
    <w:abstractNumId w:val="39"/>
  </w:num>
  <w:num w:numId="8">
    <w:abstractNumId w:val="4"/>
  </w:num>
  <w:num w:numId="9">
    <w:abstractNumId w:val="12"/>
  </w:num>
  <w:num w:numId="10">
    <w:abstractNumId w:val="25"/>
  </w:num>
  <w:num w:numId="11">
    <w:abstractNumId w:val="17"/>
  </w:num>
  <w:num w:numId="12">
    <w:abstractNumId w:val="16"/>
  </w:num>
  <w:num w:numId="13">
    <w:abstractNumId w:val="32"/>
  </w:num>
  <w:num w:numId="14">
    <w:abstractNumId w:val="33"/>
  </w:num>
  <w:num w:numId="15">
    <w:abstractNumId w:val="36"/>
  </w:num>
  <w:num w:numId="16">
    <w:abstractNumId w:val="42"/>
  </w:num>
  <w:num w:numId="17">
    <w:abstractNumId w:val="19"/>
  </w:num>
  <w:num w:numId="18">
    <w:abstractNumId w:val="43"/>
  </w:num>
  <w:num w:numId="19">
    <w:abstractNumId w:val="34"/>
  </w:num>
  <w:num w:numId="20">
    <w:abstractNumId w:val="0"/>
  </w:num>
  <w:num w:numId="21">
    <w:abstractNumId w:val="1"/>
  </w:num>
  <w:num w:numId="22">
    <w:abstractNumId w:val="31"/>
  </w:num>
  <w:num w:numId="23">
    <w:abstractNumId w:val="37"/>
  </w:num>
  <w:num w:numId="24">
    <w:abstractNumId w:val="30"/>
  </w:num>
  <w:num w:numId="25">
    <w:abstractNumId w:val="9"/>
  </w:num>
  <w:num w:numId="26">
    <w:abstractNumId w:val="35"/>
  </w:num>
  <w:num w:numId="27">
    <w:abstractNumId w:val="5"/>
  </w:num>
  <w:num w:numId="28">
    <w:abstractNumId w:val="3"/>
  </w:num>
  <w:num w:numId="29">
    <w:abstractNumId w:val="6"/>
  </w:num>
  <w:num w:numId="30">
    <w:abstractNumId w:val="13"/>
  </w:num>
  <w:num w:numId="31">
    <w:abstractNumId w:val="8"/>
  </w:num>
  <w:num w:numId="32">
    <w:abstractNumId w:val="41"/>
  </w:num>
  <w:num w:numId="33">
    <w:abstractNumId w:val="14"/>
  </w:num>
  <w:num w:numId="34">
    <w:abstractNumId w:val="29"/>
  </w:num>
  <w:num w:numId="35">
    <w:abstractNumId w:val="10"/>
  </w:num>
  <w:num w:numId="36">
    <w:abstractNumId w:val="15"/>
  </w:num>
  <w:num w:numId="37">
    <w:abstractNumId w:val="24"/>
  </w:num>
  <w:num w:numId="38">
    <w:abstractNumId w:val="28"/>
  </w:num>
  <w:num w:numId="39">
    <w:abstractNumId w:val="26"/>
  </w:num>
  <w:num w:numId="40">
    <w:abstractNumId w:val="27"/>
  </w:num>
  <w:num w:numId="41">
    <w:abstractNumId w:val="44"/>
  </w:num>
  <w:num w:numId="42">
    <w:abstractNumId w:val="11"/>
  </w:num>
  <w:num w:numId="43">
    <w:abstractNumId w:val="22"/>
  </w:num>
  <w:num w:numId="44">
    <w:abstractNumId w:val="18"/>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1833"/>
    <w:rsid w:val="00063474"/>
    <w:rsid w:val="00067031"/>
    <w:rsid w:val="000676EF"/>
    <w:rsid w:val="00070835"/>
    <w:rsid w:val="000720C1"/>
    <w:rsid w:val="00074BA2"/>
    <w:rsid w:val="000756AE"/>
    <w:rsid w:val="0007625C"/>
    <w:rsid w:val="0008034D"/>
    <w:rsid w:val="000828A0"/>
    <w:rsid w:val="00085747"/>
    <w:rsid w:val="0008740A"/>
    <w:rsid w:val="00091760"/>
    <w:rsid w:val="0009278B"/>
    <w:rsid w:val="000930F1"/>
    <w:rsid w:val="000951B4"/>
    <w:rsid w:val="000A0CED"/>
    <w:rsid w:val="000A18AB"/>
    <w:rsid w:val="000B019A"/>
    <w:rsid w:val="000B61A9"/>
    <w:rsid w:val="000B6310"/>
    <w:rsid w:val="000C5B7C"/>
    <w:rsid w:val="000C6598"/>
    <w:rsid w:val="000C6DF3"/>
    <w:rsid w:val="000D1BF7"/>
    <w:rsid w:val="000D2F63"/>
    <w:rsid w:val="000D3387"/>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A5B8C"/>
    <w:rsid w:val="002A67C4"/>
    <w:rsid w:val="002B1F0E"/>
    <w:rsid w:val="002B272F"/>
    <w:rsid w:val="002B38EA"/>
    <w:rsid w:val="002B456F"/>
    <w:rsid w:val="002B5890"/>
    <w:rsid w:val="002B6932"/>
    <w:rsid w:val="002C2207"/>
    <w:rsid w:val="002D03AD"/>
    <w:rsid w:val="002D7215"/>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379C"/>
    <w:rsid w:val="003C4AC1"/>
    <w:rsid w:val="003C6517"/>
    <w:rsid w:val="003D4FFB"/>
    <w:rsid w:val="003D569E"/>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176"/>
    <w:rsid w:val="004A1297"/>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40881"/>
    <w:rsid w:val="00740C00"/>
    <w:rsid w:val="007420D2"/>
    <w:rsid w:val="00743921"/>
    <w:rsid w:val="00743EF2"/>
    <w:rsid w:val="007454CA"/>
    <w:rsid w:val="007479F4"/>
    <w:rsid w:val="00751865"/>
    <w:rsid w:val="007535A5"/>
    <w:rsid w:val="00757B45"/>
    <w:rsid w:val="007600DB"/>
    <w:rsid w:val="00770A40"/>
    <w:rsid w:val="007718FE"/>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70658"/>
    <w:rsid w:val="00870EE7"/>
    <w:rsid w:val="00871A78"/>
    <w:rsid w:val="00871D1F"/>
    <w:rsid w:val="0087436C"/>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2B2E"/>
    <w:rsid w:val="009173C8"/>
    <w:rsid w:val="009247CD"/>
    <w:rsid w:val="00930E04"/>
    <w:rsid w:val="00937AB5"/>
    <w:rsid w:val="009432A3"/>
    <w:rsid w:val="00950AC1"/>
    <w:rsid w:val="009534F4"/>
    <w:rsid w:val="00957D6A"/>
    <w:rsid w:val="00960F9E"/>
    <w:rsid w:val="0096107C"/>
    <w:rsid w:val="00961166"/>
    <w:rsid w:val="00963F6C"/>
    <w:rsid w:val="0097516C"/>
    <w:rsid w:val="00976593"/>
    <w:rsid w:val="00980153"/>
    <w:rsid w:val="0098295E"/>
    <w:rsid w:val="0098666B"/>
    <w:rsid w:val="00986CD4"/>
    <w:rsid w:val="009937EF"/>
    <w:rsid w:val="009947C8"/>
    <w:rsid w:val="00994EAA"/>
    <w:rsid w:val="00997177"/>
    <w:rsid w:val="009978AA"/>
    <w:rsid w:val="0099792E"/>
    <w:rsid w:val="009A0938"/>
    <w:rsid w:val="009B1144"/>
    <w:rsid w:val="009B1EAA"/>
    <w:rsid w:val="009B2C2C"/>
    <w:rsid w:val="009B316C"/>
    <w:rsid w:val="009B3DE5"/>
    <w:rsid w:val="009B673C"/>
    <w:rsid w:val="009C0BA4"/>
    <w:rsid w:val="009C42CC"/>
    <w:rsid w:val="009C5B01"/>
    <w:rsid w:val="009C61B9"/>
    <w:rsid w:val="009C7C32"/>
    <w:rsid w:val="009D0B5B"/>
    <w:rsid w:val="009D6C33"/>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AFB"/>
    <w:rsid w:val="00B06DF5"/>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400D"/>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67C6"/>
    <w:rsid w:val="00C37213"/>
    <w:rsid w:val="00C3760C"/>
    <w:rsid w:val="00C40B89"/>
    <w:rsid w:val="00C41CA0"/>
    <w:rsid w:val="00C426D3"/>
    <w:rsid w:val="00C426FC"/>
    <w:rsid w:val="00C432F6"/>
    <w:rsid w:val="00C46EA9"/>
    <w:rsid w:val="00C47FEA"/>
    <w:rsid w:val="00C50094"/>
    <w:rsid w:val="00C51EED"/>
    <w:rsid w:val="00C524DD"/>
    <w:rsid w:val="00C603FA"/>
    <w:rsid w:val="00C62ADB"/>
    <w:rsid w:val="00C63597"/>
    <w:rsid w:val="00C64FC7"/>
    <w:rsid w:val="00C64FFE"/>
    <w:rsid w:val="00C650C7"/>
    <w:rsid w:val="00C661B6"/>
    <w:rsid w:val="00C66F0E"/>
    <w:rsid w:val="00C7273C"/>
    <w:rsid w:val="00C72BF1"/>
    <w:rsid w:val="00C72E7B"/>
    <w:rsid w:val="00C73CCE"/>
    <w:rsid w:val="00C75928"/>
    <w:rsid w:val="00C76753"/>
    <w:rsid w:val="00C76CF0"/>
    <w:rsid w:val="00C76EF5"/>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548B"/>
    <w:rsid w:val="00D27AF0"/>
    <w:rsid w:val="00D318E8"/>
    <w:rsid w:val="00D31D6A"/>
    <w:rsid w:val="00D3356A"/>
    <w:rsid w:val="00D3551E"/>
    <w:rsid w:val="00D35B3B"/>
    <w:rsid w:val="00D35F6D"/>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4599"/>
    <w:rsid w:val="00D75C98"/>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3A3F"/>
    <w:rsid w:val="00DC492A"/>
    <w:rsid w:val="00DC6CFF"/>
    <w:rsid w:val="00DD3DF8"/>
    <w:rsid w:val="00DD4589"/>
    <w:rsid w:val="00DD5270"/>
    <w:rsid w:val="00DD789B"/>
    <w:rsid w:val="00DE10A8"/>
    <w:rsid w:val="00DE29CC"/>
    <w:rsid w:val="00DE3D37"/>
    <w:rsid w:val="00DE5473"/>
    <w:rsid w:val="00DE5C93"/>
    <w:rsid w:val="00DF2C4E"/>
    <w:rsid w:val="00DF4679"/>
    <w:rsid w:val="00DF476C"/>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234B"/>
    <w:rsid w:val="00E729E6"/>
    <w:rsid w:val="00E80718"/>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E04B1"/>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54F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00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6</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87</cp:revision>
  <dcterms:created xsi:type="dcterms:W3CDTF">2025-05-09T06:17:00Z</dcterms:created>
  <dcterms:modified xsi:type="dcterms:W3CDTF">2025-05-09T18:49:00Z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